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B5333" w14:textId="292F63E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A1AC0">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8B52E7">
        <w:rPr>
          <w:rFonts w:ascii="Arial" w:eastAsia="SimSun" w:hAnsi="Arial"/>
          <w:b/>
          <w:i/>
          <w:noProof/>
          <w:color w:val="auto"/>
          <w:sz w:val="28"/>
          <w:lang w:eastAsia="zh-CN"/>
        </w:rPr>
        <w:t>2103</w:t>
      </w:r>
      <w:bookmarkStart w:id="0" w:name="_GoBack"/>
      <w:bookmarkEnd w:id="0"/>
    </w:p>
    <w:p w14:paraId="4CD3BB2C" w14:textId="5FB22741" w:rsidR="00A24F28" w:rsidRPr="003244C5" w:rsidRDefault="007946D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w:t>
      </w:r>
      <w:r w:rsidR="00301975">
        <w:rPr>
          <w:rFonts w:ascii="Arial" w:eastAsia="Arial Unicode MS" w:hAnsi="Arial" w:cs="Arial"/>
          <w:b/>
          <w:bCs/>
          <w:sz w:val="24"/>
        </w:rPr>
        <w:t>s</w:t>
      </w:r>
      <w:r w:rsidR="00B2149D" w:rsidRPr="00B2149D">
        <w:rPr>
          <w:rFonts w:ascii="Arial" w:eastAsia="Arial Unicode MS" w:hAnsi="Arial" w:cs="Arial"/>
          <w:b/>
          <w:bCs/>
          <w:sz w:val="24"/>
        </w:rPr>
        <w:t xml:space="preserve">, </w:t>
      </w:r>
      <w:r w:rsidR="00301975">
        <w:rPr>
          <w:rFonts w:ascii="Arial" w:eastAsia="Arial Unicode MS" w:hAnsi="Arial" w:cs="Arial"/>
          <w:b/>
          <w:bCs/>
          <w:sz w:val="24"/>
        </w:rPr>
        <w:t xml:space="preserve">Greece, </w:t>
      </w:r>
      <w:r>
        <w:rPr>
          <w:rFonts w:ascii="Arial" w:eastAsia="Arial Unicode MS" w:hAnsi="Arial" w:cs="Arial"/>
          <w:b/>
          <w:bCs/>
          <w:sz w:val="24"/>
        </w:rPr>
        <w:t>Feb</w:t>
      </w:r>
      <w:r w:rsidR="00B2149D" w:rsidRPr="00B2149D">
        <w:rPr>
          <w:rFonts w:ascii="Arial" w:eastAsia="Arial Unicode MS" w:hAnsi="Arial" w:cs="Arial"/>
          <w:b/>
          <w:bCs/>
          <w:sz w:val="24"/>
        </w:rPr>
        <w:t xml:space="preserve"> 2</w:t>
      </w:r>
      <w:r>
        <w:rPr>
          <w:rFonts w:ascii="Arial" w:eastAsia="Arial Unicode MS" w:hAnsi="Arial" w:cs="Arial"/>
          <w:b/>
          <w:bCs/>
          <w:sz w:val="24"/>
        </w:rPr>
        <w:t>6</w:t>
      </w:r>
      <w:r w:rsidR="00B2149D" w:rsidRPr="00B2149D">
        <w:rPr>
          <w:rFonts w:ascii="Arial" w:eastAsia="Arial Unicode MS" w:hAnsi="Arial" w:cs="Arial"/>
          <w:b/>
          <w:bCs/>
          <w:sz w:val="24"/>
        </w:rPr>
        <w:t xml:space="preserve"> – </w:t>
      </w:r>
      <w:r w:rsidR="00014E70">
        <w:rPr>
          <w:rFonts w:ascii="Arial" w:eastAsia="Arial Unicode MS" w:hAnsi="Arial" w:cs="Arial"/>
          <w:b/>
          <w:bCs/>
          <w:sz w:val="24"/>
        </w:rPr>
        <w:t>Mar</w:t>
      </w:r>
      <w:r>
        <w:rPr>
          <w:rFonts w:ascii="Arial" w:eastAsia="Arial Unicode MS" w:hAnsi="Arial" w:cs="Arial"/>
          <w:b/>
          <w:bCs/>
          <w:sz w:val="24"/>
        </w:rPr>
        <w:t xml:space="preserve"> 01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927C1B"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BA1171" w14:textId="7ECF3A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KI#3, New Sol: </w:t>
      </w:r>
      <w:r w:rsidR="00EC1288" w:rsidRPr="00EC1288">
        <w:rPr>
          <w:rFonts w:ascii="Arial" w:hAnsi="Arial" w:cs="Arial"/>
          <w:b/>
        </w:rPr>
        <w:t>Energy-aware Analytics Exposure and Data Collection</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19.4</w:t>
      </w:r>
    </w:p>
    <w:p w14:paraId="4B8D6543" w14:textId="63B7E2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1288" w:rsidRPr="00EC1288">
        <w:rPr>
          <w:rFonts w:ascii="Arial" w:hAnsi="Arial" w:cs="Arial"/>
          <w:b/>
        </w:rPr>
        <w:t>FS_EnergySys</w:t>
      </w:r>
      <w:proofErr w:type="spellEnd"/>
      <w:r w:rsidR="00EC1288" w:rsidRPr="00EC1288">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6DD4688B"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6D3C7F">
        <w:rPr>
          <w:rFonts w:ascii="Arial" w:hAnsi="Arial" w:cs="Arial"/>
        </w:rPr>
        <w:t xml:space="preserve">a </w:t>
      </w:r>
      <w:r w:rsidR="00EC1288">
        <w:rPr>
          <w:rFonts w:ascii="Arial" w:hAnsi="Arial" w:cs="Arial"/>
        </w:rPr>
        <w:t xml:space="preserve">solution of </w:t>
      </w:r>
      <w:r w:rsidR="00EC1288" w:rsidRPr="00EC1288">
        <w:rPr>
          <w:rFonts w:ascii="Arial" w:hAnsi="Arial" w:cs="Arial"/>
        </w:rPr>
        <w:t>Energy-aware Analytics Exposure and Data Collection</w:t>
      </w:r>
      <w:r w:rsidR="00D10826">
        <w:rPr>
          <w:rFonts w:ascii="Arial" w:hAnsi="Arial" w:cs="Arial"/>
        </w:rPr>
        <w:t xml:space="preserve"> </w:t>
      </w:r>
      <w:r w:rsidR="00EC1288">
        <w:rPr>
          <w:rFonts w:ascii="Arial" w:hAnsi="Arial" w:cs="Arial"/>
        </w:rPr>
        <w:t xml:space="preserve">for </w:t>
      </w:r>
      <w:r w:rsidR="00D10826">
        <w:rPr>
          <w:rFonts w:ascii="Arial" w:hAnsi="Arial" w:cs="Arial"/>
        </w:rPr>
        <w:t>KI#3</w:t>
      </w:r>
      <w:r w:rsidR="006D3C7F">
        <w:rPr>
          <w:rFonts w:ascii="Arial" w:hAnsi="Arial" w:cs="Arial"/>
        </w:rPr>
        <w:t xml:space="preserve"> </w:t>
      </w:r>
      <w:r w:rsidR="002B6B30">
        <w:rPr>
          <w:rFonts w:ascii="Arial" w:hAnsi="Arial" w:cs="Arial"/>
        </w:rPr>
        <w:t xml:space="preserve">and resolves some editor’s notes in Solution#12 </w:t>
      </w:r>
      <w:r w:rsidR="006D3C7F">
        <w:rPr>
          <w:rFonts w:ascii="Arial" w:hAnsi="Arial" w:cs="Arial"/>
        </w:rPr>
        <w:t>in TR 23.700-66</w:t>
      </w:r>
      <w:r w:rsidR="00D10826">
        <w:rPr>
          <w:rFonts w:ascii="Arial" w:hAnsi="Arial" w:cs="Arial"/>
        </w:rPr>
        <w:t xml:space="preserve">. </w:t>
      </w:r>
    </w:p>
    <w:p w14:paraId="6A9802F2" w14:textId="77777777" w:rsidR="00A93620" w:rsidRPr="006444DC" w:rsidRDefault="00B3593E" w:rsidP="00B3593E">
      <w:pPr>
        <w:pStyle w:val="Heading1"/>
      </w:pPr>
      <w:r w:rsidRPr="006444DC">
        <w:t xml:space="preserve">1. </w:t>
      </w:r>
      <w:r w:rsidR="00305F20" w:rsidRPr="006444DC">
        <w:t>Introduction</w:t>
      </w:r>
      <w:r w:rsidR="00BE6AFC" w:rsidRPr="006444DC">
        <w:t>/</w:t>
      </w:r>
      <w:r w:rsidR="009736F6" w:rsidRPr="006444DC">
        <w:t>Motivation</w:t>
      </w:r>
    </w:p>
    <w:p w14:paraId="64B5FEB7" w14:textId="1DB05ABD" w:rsidR="000A570A" w:rsidRDefault="000A570A" w:rsidP="000A570A">
      <w:pPr>
        <w:rPr>
          <w:lang w:eastAsia="zh-CN"/>
        </w:rPr>
      </w:pPr>
      <w:r>
        <w:rPr>
          <w:lang w:eastAsia="zh-CN"/>
        </w:rPr>
        <w:t xml:space="preserve">Network Analytics are crucial to 5G networks, since it can </w:t>
      </w:r>
      <w:r w:rsidRPr="004768D0">
        <w:rPr>
          <w:lang w:eastAsia="zh-CN"/>
        </w:rPr>
        <w:t xml:space="preserve">tackle the tremendous complexity </w:t>
      </w:r>
      <w:r>
        <w:rPr>
          <w:lang w:eastAsia="zh-CN"/>
        </w:rPr>
        <w:t>for network configurations and decision making of network nodes</w:t>
      </w:r>
      <w:r w:rsidRPr="004768D0">
        <w:rPr>
          <w:lang w:eastAsia="zh-CN"/>
        </w:rPr>
        <w:t xml:space="preserve">. </w:t>
      </w:r>
      <w:r>
        <w:rPr>
          <w:lang w:eastAsia="zh-CN"/>
        </w:rPr>
        <w:t>That is why since Release 16, there are many network analytics defin</w:t>
      </w:r>
      <w:r w:rsidR="006D3C7F">
        <w:rPr>
          <w:lang w:eastAsia="zh-CN"/>
        </w:rPr>
        <w:t>ed</w:t>
      </w:r>
      <w:r>
        <w:rPr>
          <w:lang w:eastAsia="zh-CN"/>
        </w:rPr>
        <w:t xml:space="preserve"> in TS 23.288 to address different kinds of use cases in order to support</w:t>
      </w:r>
      <w:r w:rsidRPr="004768D0">
        <w:rPr>
          <w:lang w:eastAsia="zh-CN"/>
        </w:rPr>
        <w:t xml:space="preserve"> the divers</w:t>
      </w:r>
      <w:r>
        <w:rPr>
          <w:lang w:eastAsia="zh-CN"/>
        </w:rPr>
        <w:t>ity</w:t>
      </w:r>
      <w:r w:rsidRPr="004768D0">
        <w:rPr>
          <w:lang w:eastAsia="zh-CN"/>
        </w:rPr>
        <w:t xml:space="preserve"> </w:t>
      </w:r>
      <w:r>
        <w:rPr>
          <w:lang w:eastAsia="zh-CN"/>
        </w:rPr>
        <w:t>of the evolving 5G</w:t>
      </w:r>
      <w:r w:rsidRPr="004768D0">
        <w:rPr>
          <w:lang w:eastAsia="zh-CN"/>
        </w:rPr>
        <w:t xml:space="preserve"> networks that</w:t>
      </w:r>
      <w:r>
        <w:rPr>
          <w:lang w:eastAsia="zh-CN"/>
        </w:rPr>
        <w:t xml:space="preserve"> traditional hard coding and rule-based paradigm could not </w:t>
      </w:r>
      <w:r w:rsidRPr="004768D0">
        <w:rPr>
          <w:lang w:eastAsia="zh-CN"/>
        </w:rPr>
        <w:t>manage.</w:t>
      </w:r>
      <w:r>
        <w:rPr>
          <w:lang w:eastAsia="zh-CN"/>
        </w:rPr>
        <w:t xml:space="preserve"> </w:t>
      </w:r>
    </w:p>
    <w:p w14:paraId="34F99589" w14:textId="61FB7F78" w:rsidR="000A570A" w:rsidRDefault="000A570A" w:rsidP="000A570A">
      <w:pPr>
        <w:rPr>
          <w:lang w:eastAsia="zh-CN"/>
        </w:rPr>
      </w:pPr>
      <w:r>
        <w:rPr>
          <w:lang w:eastAsia="zh-CN"/>
        </w:rPr>
        <w:t xml:space="preserve">However, analytics are not coming for free, especially when they are involving complex </w:t>
      </w:r>
      <w:r w:rsidR="00170678">
        <w:rPr>
          <w:lang w:eastAsia="zh-CN"/>
        </w:rPr>
        <w:t xml:space="preserve">ML model </w:t>
      </w:r>
      <w:r>
        <w:rPr>
          <w:lang w:eastAsia="zh-CN"/>
        </w:rPr>
        <w:t xml:space="preserve">with intensive computations. That is why with ever-growing adoption of AI-based mechanisms, both academy and industry put more and more effort on improving AI environmental sustainability, which is also called Green AI. </w:t>
      </w:r>
    </w:p>
    <w:p w14:paraId="65EA878D" w14:textId="186754B0" w:rsidR="000A570A" w:rsidRPr="000A570A" w:rsidRDefault="000A570A" w:rsidP="000A570A">
      <w:pPr>
        <w:rPr>
          <w:rFonts w:eastAsiaTheme="minorEastAsia"/>
          <w:lang w:eastAsia="zh-CN"/>
        </w:rPr>
      </w:pPr>
      <w:r>
        <w:rPr>
          <w:lang w:eastAsia="zh-CN"/>
        </w:rPr>
        <w:t>From 3GPP perspective, it is reasonable and desirable to take Green AI into account when leveraging network analytics for network automations. Thus, we have the</w:t>
      </w:r>
      <w:r w:rsidRPr="00E228F7">
        <w:rPr>
          <w:lang w:eastAsia="zh-CN"/>
        </w:rPr>
        <w:t xml:space="preserve"> following aspects </w:t>
      </w:r>
      <w:r>
        <w:rPr>
          <w:lang w:eastAsia="zh-CN"/>
        </w:rPr>
        <w:t>in</w:t>
      </w:r>
      <w:r w:rsidRPr="00E228F7">
        <w:rPr>
          <w:lang w:eastAsia="zh-CN"/>
        </w:rPr>
        <w:t xml:space="preserve"> Key Issue #</w:t>
      </w:r>
      <w:r>
        <w:rPr>
          <w:lang w:eastAsia="zh-CN"/>
        </w:rPr>
        <w:t>3</w:t>
      </w:r>
      <w:r w:rsidRPr="00E228F7">
        <w:rPr>
          <w:lang w:eastAsia="zh-CN"/>
        </w:rPr>
        <w:t xml:space="preserve"> for </w:t>
      </w:r>
      <w:proofErr w:type="spellStart"/>
      <w:r w:rsidRPr="006B464E">
        <w:rPr>
          <w:lang w:eastAsia="zh-CN"/>
        </w:rPr>
        <w:t>FS_EnergySys</w:t>
      </w:r>
      <w:proofErr w:type="spellEnd"/>
      <w:r w:rsidR="006D3C7F">
        <w:rPr>
          <w:lang w:eastAsia="zh-CN"/>
        </w:rPr>
        <w:t xml:space="preserve"> in Release 19</w:t>
      </w:r>
      <w:r w:rsidRPr="00E228F7">
        <w:rPr>
          <w:lang w:eastAsia="zh-CN"/>
        </w:rPr>
        <w:t>.</w:t>
      </w:r>
    </w:p>
    <w:p w14:paraId="715F23CE" w14:textId="77777777" w:rsidR="00812C46" w:rsidRPr="006D3C7F" w:rsidRDefault="00812C46" w:rsidP="00812C46">
      <w:pPr>
        <w:pStyle w:val="ListParagraph"/>
        <w:numPr>
          <w:ilvl w:val="0"/>
          <w:numId w:val="16"/>
        </w:numPr>
        <w:overflowPunct/>
        <w:autoSpaceDE/>
        <w:autoSpaceDN/>
        <w:adjustRightInd/>
        <w:textAlignment w:val="auto"/>
        <w:rPr>
          <w:rFonts w:eastAsia="DengXian"/>
          <w:i/>
          <w:lang w:val="en-US" w:eastAsia="zh-CN"/>
        </w:rPr>
      </w:pPr>
      <w:r w:rsidRPr="006D3C7F">
        <w:rPr>
          <w:rFonts w:eastAsia="DengXian" w:hint="eastAsia"/>
          <w:i/>
          <w:lang w:val="en-US" w:eastAsia="zh-CN"/>
        </w:rPr>
        <w:t xml:space="preserve">Whether and how to </w:t>
      </w:r>
      <w:r w:rsidRPr="006D3C7F">
        <w:rPr>
          <w:rFonts w:eastAsia="DengXian"/>
          <w:i/>
          <w:lang w:val="en-US" w:eastAsia="zh-CN"/>
        </w:rPr>
        <w:t>enhance</w:t>
      </w:r>
      <w:r w:rsidRPr="006D3C7F">
        <w:rPr>
          <w:rFonts w:eastAsia="DengXian" w:hint="eastAsia"/>
          <w:i/>
          <w:lang w:val="en-US" w:eastAsia="zh-CN"/>
        </w:rPr>
        <w:t xml:space="preserve"> </w:t>
      </w:r>
      <w:r w:rsidRPr="006D3C7F">
        <w:rPr>
          <w:rFonts w:eastAsia="DengXian"/>
          <w:i/>
          <w:lang w:eastAsia="zh-CN"/>
        </w:rPr>
        <w:t>network analytics</w:t>
      </w:r>
      <w:r w:rsidRPr="006D3C7F">
        <w:rPr>
          <w:rFonts w:eastAsia="DengXian"/>
          <w:i/>
          <w:lang w:val="en-US" w:eastAsia="zh-CN"/>
        </w:rPr>
        <w:t xml:space="preserve"> for network energy saving and network energy efficiency</w:t>
      </w:r>
    </w:p>
    <w:p w14:paraId="69ED9224" w14:textId="77777777" w:rsidR="000A570A" w:rsidRDefault="000A570A" w:rsidP="000A570A">
      <w:pPr>
        <w:rPr>
          <w:lang w:eastAsia="zh-CN"/>
        </w:rPr>
      </w:pPr>
      <w:r>
        <w:rPr>
          <w:lang w:eastAsia="zh-CN"/>
        </w:rPr>
        <w:t>We tackle the issue from two perspectives:</w:t>
      </w:r>
    </w:p>
    <w:p w14:paraId="5A0C561A" w14:textId="0DA4EC8E" w:rsidR="000A570A" w:rsidRDefault="000A570A" w:rsidP="000A570A">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886849">
        <w:rPr>
          <w:vertAlign w:val="superscript"/>
          <w:lang w:eastAsia="zh-CN"/>
        </w:rPr>
        <w:t>rd</w:t>
      </w:r>
      <w:r>
        <w:rPr>
          <w:lang w:eastAsia="zh-CN"/>
        </w:rPr>
        <w:t xml:space="preserve"> party applications, i.e., AF request network analytics for application decisions</w:t>
      </w:r>
      <w:r w:rsidR="00AD3FA2">
        <w:rPr>
          <w:lang w:eastAsia="zh-CN"/>
        </w:rPr>
        <w:t xml:space="preserve"> and each analytics result will consume the consumer’s energy credits</w:t>
      </w:r>
      <w:r>
        <w:rPr>
          <w:lang w:eastAsia="zh-CN"/>
        </w:rPr>
        <w:t xml:space="preserve">. </w:t>
      </w:r>
      <w:r w:rsidRPr="006D3C7F">
        <w:rPr>
          <w:lang w:eastAsia="zh-CN"/>
        </w:rPr>
        <w:t>Following this perspective, we enhance the analytics exposure functionality, that the NWDAF</w:t>
      </w:r>
      <w:r w:rsidR="00FE674D" w:rsidRPr="006D3C7F">
        <w:rPr>
          <w:lang w:eastAsia="zh-CN"/>
        </w:rPr>
        <w:t xml:space="preserve"> (</w:t>
      </w:r>
      <w:proofErr w:type="spellStart"/>
      <w:r w:rsidRPr="006D3C7F">
        <w:rPr>
          <w:lang w:eastAsia="zh-CN"/>
        </w:rPr>
        <w:t>AnLF</w:t>
      </w:r>
      <w:proofErr w:type="spellEnd"/>
      <w:r w:rsidRPr="006D3C7F">
        <w:rPr>
          <w:lang w:eastAsia="zh-CN"/>
        </w:rPr>
        <w:t xml:space="preserve">) can provide the information of energy consumption </w:t>
      </w:r>
      <w:r w:rsidR="006D3C7F" w:rsidRPr="006D3C7F">
        <w:rPr>
          <w:lang w:eastAsia="zh-CN"/>
        </w:rPr>
        <w:t>for generating</w:t>
      </w:r>
      <w:r w:rsidRPr="006D3C7F">
        <w:rPr>
          <w:lang w:eastAsia="zh-CN"/>
        </w:rPr>
        <w:t xml:space="preserve"> each analytic result to the service consumer if required. Energy consumption information may come from the </w:t>
      </w:r>
      <w:r w:rsidR="00170678">
        <w:rPr>
          <w:lang w:eastAsia="zh-CN"/>
        </w:rPr>
        <w:t xml:space="preserve">ML model </w:t>
      </w:r>
      <w:r w:rsidRPr="006D3C7F">
        <w:rPr>
          <w:lang w:eastAsia="zh-CN"/>
        </w:rPr>
        <w:t xml:space="preserve">provider; thus, the corresponding </w:t>
      </w:r>
      <w:r w:rsidR="00170678">
        <w:rPr>
          <w:lang w:eastAsia="zh-CN"/>
        </w:rPr>
        <w:t xml:space="preserve">ML model </w:t>
      </w:r>
      <w:r w:rsidRPr="006D3C7F">
        <w:rPr>
          <w:lang w:eastAsia="zh-CN"/>
        </w:rPr>
        <w:t>provisioning service may also be enhanced.</w:t>
      </w:r>
      <w:r>
        <w:rPr>
          <w:lang w:eastAsia="zh-CN"/>
        </w:rPr>
        <w:t xml:space="preserve"> There are multiple ways to measure/estimate the energy consumption of machine learnings: e.g., using performance counters, instruction-level estimation, real-time power estimation, etc (please check the reference below). However, we don’t believe we need to standardize how to measure the energy consumption of machine learning, since it is up to implementation.   </w:t>
      </w:r>
    </w:p>
    <w:p w14:paraId="26501A49" w14:textId="2556F847" w:rsidR="000A570A" w:rsidRDefault="000A570A" w:rsidP="000A570A">
      <w:pPr>
        <w:pStyle w:val="ListParagraph"/>
        <w:numPr>
          <w:ilvl w:val="0"/>
          <w:numId w:val="18"/>
        </w:numPr>
        <w:rPr>
          <w:lang w:eastAsia="zh-CN"/>
        </w:rPr>
      </w:pPr>
      <w:r>
        <w:rPr>
          <w:lang w:eastAsia="zh-CN"/>
        </w:rPr>
        <w:t xml:space="preserve">The second perspective is the energy consumption for data collection/exposure, which is focusing on adaptive data collection </w:t>
      </w:r>
      <w:r w:rsidR="005E5382">
        <w:rPr>
          <w:lang w:eastAsia="zh-CN"/>
        </w:rPr>
        <w:t>tak</w:t>
      </w:r>
      <w:r>
        <w:rPr>
          <w:lang w:eastAsia="zh-CN"/>
        </w:rPr>
        <w:t>ing energy saving into account. Our goal here is</w:t>
      </w:r>
      <w:r w:rsidRPr="00886849">
        <w:rPr>
          <w:lang w:val="en-US" w:eastAsia="zh-CN"/>
        </w:rPr>
        <w:t xml:space="preserve"> to enable data producer to choose</w:t>
      </w:r>
      <w:r w:rsidR="007106F7">
        <w:rPr>
          <w:lang w:val="en-US" w:eastAsia="zh-CN"/>
        </w:rPr>
        <w:t xml:space="preserve"> a proper</w:t>
      </w:r>
      <w:r w:rsidRPr="00886849">
        <w:rPr>
          <w:lang w:val="en-US" w:eastAsia="zh-CN"/>
        </w:rPr>
        <w:t xml:space="preserve"> data reporti</w:t>
      </w:r>
      <w:r>
        <w:rPr>
          <w:lang w:val="en-US" w:eastAsia="zh-CN"/>
        </w:rPr>
        <w:t>ng period based on energy saving requirement</w:t>
      </w:r>
      <w:r w:rsidR="001C07AB">
        <w:rPr>
          <w:lang w:val="en-US" w:eastAsia="zh-CN"/>
        </w:rPr>
        <w:t>, e.g., from the OAM or by operator configuration,</w:t>
      </w:r>
      <w:r>
        <w:rPr>
          <w:lang w:val="en-US" w:eastAsia="zh-CN"/>
        </w:rPr>
        <w:t xml:space="preserve"> and service requirement indicated by the data consumer.</w:t>
      </w:r>
      <w:r>
        <w:rPr>
          <w:lang w:eastAsia="zh-CN"/>
        </w:rPr>
        <w:t xml:space="preserve">  </w:t>
      </w:r>
    </w:p>
    <w:p w14:paraId="780629FD" w14:textId="68598075" w:rsidR="00B90CA2" w:rsidRDefault="00FE674D" w:rsidP="00FE674D">
      <w:pPr>
        <w:jc w:val="both"/>
        <w:rPr>
          <w:rFonts w:eastAsiaTheme="minorEastAsia"/>
          <w:lang w:val="en-US" w:eastAsia="zh-CN"/>
        </w:rPr>
      </w:pPr>
      <w:r w:rsidRPr="00FE674D">
        <w:rPr>
          <w:rFonts w:eastAsiaTheme="minorEastAsia"/>
          <w:lang w:val="en-US" w:eastAsia="zh-CN"/>
        </w:rPr>
        <w:t>Reference: Garcia-Martin, E et al, Estimation of energy consumption in machine learning, Journal of Parallel and Distributed Computing, Volume 134, 2019, Pages 75-88</w:t>
      </w:r>
      <w:r w:rsidR="006D3C7F">
        <w:rPr>
          <w:rFonts w:eastAsiaTheme="minorEastAsia"/>
          <w:lang w:val="en-US" w:eastAsia="zh-CN"/>
        </w:rPr>
        <w:t>.</w:t>
      </w:r>
    </w:p>
    <w:p w14:paraId="556E8C35" w14:textId="58C1038D" w:rsidR="00B90CA2" w:rsidRPr="00FE674D" w:rsidRDefault="00247719" w:rsidP="00FE674D">
      <w:pPr>
        <w:jc w:val="both"/>
        <w:rPr>
          <w:rFonts w:eastAsiaTheme="minorEastAsia"/>
          <w:lang w:val="en-US" w:eastAsia="zh-CN"/>
        </w:rPr>
      </w:pPr>
      <w:r>
        <w:rPr>
          <w:rFonts w:eastAsiaTheme="minorEastAsia"/>
          <w:lang w:val="en-US" w:eastAsia="zh-CN"/>
        </w:rPr>
        <w:t xml:space="preserve">In SA2#160AHe, parts of the solution were merged into Solution#12. However, we believe that Solution#12 is mainly about </w:t>
      </w:r>
      <w:proofErr w:type="gramStart"/>
      <w:r>
        <w:rPr>
          <w:rFonts w:eastAsiaTheme="minorEastAsia"/>
          <w:lang w:val="en-US" w:eastAsia="zh-CN"/>
        </w:rPr>
        <w:t>an</w:t>
      </w:r>
      <w:proofErr w:type="gramEnd"/>
      <w:r>
        <w:rPr>
          <w:rFonts w:eastAsiaTheme="minorEastAsia"/>
          <w:lang w:val="en-US" w:eastAsia="zh-CN"/>
        </w:rPr>
        <w:t xml:space="preserve"> new analytics for network/UE energy consumption and efficiency, it would be better to have a separate solution about the energy consumption </w:t>
      </w:r>
      <w:r w:rsidR="00B90CA2">
        <w:rPr>
          <w:rFonts w:eastAsiaTheme="minorEastAsia"/>
          <w:lang w:val="en-US" w:eastAsia="zh-CN"/>
        </w:rPr>
        <w:t xml:space="preserve">for generating analytics and the energy consumption for data collection/exposures. </w:t>
      </w:r>
    </w:p>
    <w:p w14:paraId="138A63E1" w14:textId="5E77CB39" w:rsidR="00CA6115" w:rsidRPr="00927C1B" w:rsidRDefault="00CA6115" w:rsidP="00CA6115">
      <w:pPr>
        <w:pStyle w:val="Heading1"/>
      </w:pPr>
      <w:r>
        <w:lastRenderedPageBreak/>
        <w:t>2</w:t>
      </w:r>
      <w:r w:rsidRPr="00927C1B">
        <w:t xml:space="preserve">. </w:t>
      </w:r>
      <w:r>
        <w:t>Proposal</w:t>
      </w:r>
    </w:p>
    <w:p w14:paraId="3F26747F" w14:textId="6D54C284"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0928F0" w:rsidRPr="000928F0">
        <w:rPr>
          <w:lang w:eastAsia="zh-CN"/>
        </w:rPr>
        <w:t>66</w:t>
      </w:r>
      <w:r w:rsidR="00EC1288">
        <w:rPr>
          <w:lang w:eastAsia="zh-CN"/>
        </w:rPr>
        <w:t xml:space="preserve"> v0.</w:t>
      </w:r>
      <w:r w:rsidR="002C47A0">
        <w:rPr>
          <w:lang w:eastAsia="zh-CN"/>
        </w:rPr>
        <w:t>3</w:t>
      </w:r>
      <w:r w:rsidR="00EC1288">
        <w:rPr>
          <w:lang w:eastAsia="zh-CN"/>
        </w:rPr>
        <w:t>.0</w:t>
      </w:r>
      <w:r w:rsidRPr="000928F0">
        <w:rPr>
          <w:lang w:eastAsia="zh-CN"/>
        </w:rPr>
        <w:t>.</w:t>
      </w:r>
    </w:p>
    <w:p w14:paraId="41500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D5726A" w14:textId="77777777" w:rsidR="002C47A0" w:rsidRDefault="002C47A0" w:rsidP="002C47A0">
      <w:pPr>
        <w:pStyle w:val="Heading2"/>
        <w:rPr>
          <w:lang w:eastAsia="en-GB"/>
        </w:rPr>
      </w:pPr>
      <w:bookmarkStart w:id="3" w:name="_Toc157682233"/>
      <w:bookmarkStart w:id="4" w:name="_Toc157674312"/>
      <w:bookmarkStart w:id="5" w:name="_Toc151529368"/>
      <w:bookmarkStart w:id="6" w:name="_Toc148441675"/>
      <w:bookmarkStart w:id="7" w:name="_Toc57532437"/>
      <w:bookmarkStart w:id="8" w:name="_Toc57530236"/>
      <w:bookmarkStart w:id="9" w:name="_Toc57236595"/>
      <w:bookmarkStart w:id="10" w:name="_Toc57236432"/>
      <w:bookmarkStart w:id="11" w:name="_Toc54968110"/>
      <w:bookmarkStart w:id="12" w:name="_Toc54930305"/>
      <w:bookmarkStart w:id="13" w:name="_Toc50536533"/>
      <w:bookmarkStart w:id="14" w:name="_Toc44311891"/>
      <w:bookmarkStart w:id="15" w:name="_Toc43906765"/>
      <w:bookmarkStart w:id="16" w:name="_Toc43906649"/>
      <w:bookmarkStart w:id="17" w:name="_Toc30694627"/>
      <w:bookmarkStart w:id="18" w:name="_Toc26431229"/>
      <w:bookmarkStart w:id="19" w:name="_Toc26386423"/>
      <w:bookmarkStart w:id="20" w:name="_Toc23402418"/>
      <w:bookmarkStart w:id="21" w:name="_Toc23402388"/>
      <w:bookmarkStart w:id="22" w:name="_Toc22192650"/>
      <w:bookmarkStart w:id="23" w:name="_Toc16839382"/>
      <w:bookmarkEnd w:id="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A930DD9" w14:textId="77777777" w:rsidR="002C47A0" w:rsidRDefault="002C47A0" w:rsidP="002C47A0">
      <w:pPr>
        <w:pStyle w:val="EditorsNote"/>
      </w:pPr>
      <w:r>
        <w:rPr>
          <w:lang w:eastAsia="zh-CN"/>
        </w:rPr>
        <w:t>Editor's note:</w:t>
      </w:r>
      <w:r>
        <w:tab/>
        <w:t>This clause describes the mapping between solutions and key issues.</w:t>
      </w:r>
    </w:p>
    <w:bookmarkEnd w:id="23"/>
    <w:p w14:paraId="6687004B" w14:textId="77777777" w:rsidR="002C47A0" w:rsidRDefault="002C47A0" w:rsidP="002C47A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2C47A0" w14:paraId="6F1152B2" w14:textId="77777777" w:rsidTr="002C47A0">
        <w:trPr>
          <w:cantSplit/>
          <w:jc w:val="center"/>
        </w:trPr>
        <w:tc>
          <w:tcPr>
            <w:tcW w:w="1384" w:type="dxa"/>
            <w:tcBorders>
              <w:top w:val="single" w:sz="4" w:space="0" w:color="auto"/>
              <w:left w:val="single" w:sz="4" w:space="0" w:color="auto"/>
              <w:bottom w:val="nil"/>
              <w:right w:val="single" w:sz="4" w:space="0" w:color="auto"/>
            </w:tcBorders>
            <w:hideMark/>
          </w:tcPr>
          <w:p w14:paraId="64231B81" w14:textId="77777777" w:rsidR="002C47A0" w:rsidRDefault="002C47A0">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31E31109" w14:textId="77777777" w:rsidR="002C47A0" w:rsidRDefault="002C47A0">
            <w:pPr>
              <w:pStyle w:val="TAH"/>
              <w:rPr>
                <w:sz w:val="16"/>
                <w:szCs w:val="16"/>
              </w:rPr>
            </w:pPr>
            <w:r>
              <w:rPr>
                <w:sz w:val="16"/>
                <w:szCs w:val="16"/>
                <w:lang w:eastAsia="ko-KR"/>
              </w:rPr>
              <w:t>Key Issues</w:t>
            </w:r>
          </w:p>
        </w:tc>
      </w:tr>
      <w:tr w:rsidR="002C47A0" w14:paraId="5846A6B3" w14:textId="77777777" w:rsidTr="002C47A0">
        <w:trPr>
          <w:cantSplit/>
          <w:jc w:val="center"/>
        </w:trPr>
        <w:tc>
          <w:tcPr>
            <w:tcW w:w="1384" w:type="dxa"/>
            <w:tcBorders>
              <w:top w:val="nil"/>
              <w:left w:val="single" w:sz="4" w:space="0" w:color="auto"/>
              <w:bottom w:val="single" w:sz="4" w:space="0" w:color="auto"/>
              <w:right w:val="single" w:sz="4" w:space="0" w:color="auto"/>
            </w:tcBorders>
          </w:tcPr>
          <w:p w14:paraId="069E5AFF" w14:textId="77777777" w:rsidR="002C47A0" w:rsidRDefault="002C47A0">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0415A482" w14:textId="77777777" w:rsidR="002C47A0" w:rsidRDefault="002C47A0">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4D54C7B9" w14:textId="77777777" w:rsidR="002C47A0" w:rsidRDefault="002C47A0">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87EDC66" w14:textId="77777777" w:rsidR="002C47A0" w:rsidRDefault="002C47A0">
            <w:pPr>
              <w:pStyle w:val="TAH"/>
              <w:rPr>
                <w:sz w:val="16"/>
                <w:szCs w:val="16"/>
                <w:lang w:eastAsia="ko-KR"/>
              </w:rPr>
            </w:pPr>
            <w:r>
              <w:rPr>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45DA06E0" w14:textId="77777777" w:rsidR="002C47A0" w:rsidRDefault="002C47A0">
            <w:pPr>
              <w:pStyle w:val="TAH"/>
              <w:rPr>
                <w:rFonts w:eastAsia="Times New Roman"/>
                <w:sz w:val="16"/>
                <w:szCs w:val="16"/>
                <w:lang w:eastAsia="en-GB"/>
              </w:rPr>
            </w:pPr>
            <w:r>
              <w:rPr>
                <w:sz w:val="16"/>
                <w:szCs w:val="16"/>
              </w:rPr>
              <w:t>X</w:t>
            </w:r>
          </w:p>
        </w:tc>
      </w:tr>
      <w:tr w:rsidR="002C47A0" w14:paraId="1F5ECA6C"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760D60" w14:textId="77777777" w:rsidR="002C47A0" w:rsidRDefault="002C47A0">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30EBE861"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653E962C"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tcPr>
          <w:p w14:paraId="2D13F405"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71853C14" w14:textId="77777777" w:rsidR="002C47A0" w:rsidRDefault="002C47A0">
            <w:pPr>
              <w:pStyle w:val="TAC"/>
            </w:pPr>
          </w:p>
        </w:tc>
      </w:tr>
      <w:tr w:rsidR="002C47A0" w14:paraId="240227C9"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2884E27" w14:textId="77777777" w:rsidR="002C47A0" w:rsidRDefault="002C47A0">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122AFB7F"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15FEFC00"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tcPr>
          <w:p w14:paraId="72163CB3"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5A23A1C7" w14:textId="77777777" w:rsidR="002C47A0" w:rsidRDefault="002C47A0">
            <w:pPr>
              <w:pStyle w:val="TAC"/>
            </w:pPr>
          </w:p>
        </w:tc>
      </w:tr>
      <w:tr w:rsidR="002C47A0" w14:paraId="7F1A2637"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1BD115B" w14:textId="77777777" w:rsidR="002C47A0" w:rsidRDefault="002C47A0">
            <w:pPr>
              <w:pStyle w:val="TAH"/>
              <w:rPr>
                <w:lang w:eastAsia="ko-KR"/>
              </w:rPr>
            </w:pPr>
            <w:r>
              <w:rPr>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4D4F8089" w14:textId="77777777" w:rsidR="002C47A0" w:rsidRDefault="002C47A0">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7E02F59D"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9583D1"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4CEEC576" w14:textId="77777777" w:rsidR="002C47A0" w:rsidRDefault="002C47A0">
            <w:pPr>
              <w:pStyle w:val="TAC"/>
            </w:pPr>
          </w:p>
        </w:tc>
      </w:tr>
      <w:tr w:rsidR="002C47A0" w14:paraId="3275CC16"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3910D4" w14:textId="77777777" w:rsidR="002C47A0" w:rsidRDefault="002C47A0">
            <w:pPr>
              <w:pStyle w:val="TAH"/>
              <w:rPr>
                <w:lang w:eastAsia="ko-KR"/>
              </w:rPr>
            </w:pPr>
            <w:r>
              <w:rPr>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0D4770CE" w14:textId="77777777" w:rsidR="002C47A0" w:rsidRDefault="002C47A0">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08BF55DF"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tcPr>
          <w:p w14:paraId="2F4E06FB"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5F6EA326" w14:textId="77777777" w:rsidR="002C47A0" w:rsidRDefault="002C47A0">
            <w:pPr>
              <w:pStyle w:val="TAC"/>
            </w:pPr>
          </w:p>
        </w:tc>
      </w:tr>
      <w:tr w:rsidR="002C47A0" w14:paraId="7AB4FE05"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C233551" w14:textId="77777777" w:rsidR="002C47A0" w:rsidRDefault="002C47A0">
            <w:pPr>
              <w:pStyle w:val="TAH"/>
              <w:rPr>
                <w:lang w:eastAsia="ko-KR"/>
              </w:rPr>
            </w:pPr>
            <w:r>
              <w:rPr>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1DC14FA7" w14:textId="77777777" w:rsidR="002C47A0" w:rsidRDefault="002C47A0">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1C196A73"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157AC6"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5113ABDC" w14:textId="77777777" w:rsidR="002C47A0" w:rsidRDefault="002C47A0">
            <w:pPr>
              <w:pStyle w:val="TAC"/>
            </w:pPr>
          </w:p>
        </w:tc>
      </w:tr>
      <w:tr w:rsidR="002C47A0" w14:paraId="20F561A7"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C8203A0" w14:textId="77777777" w:rsidR="002C47A0" w:rsidRDefault="002C47A0">
            <w:pPr>
              <w:pStyle w:val="TAH"/>
              <w:rPr>
                <w:lang w:eastAsia="ko-KR"/>
              </w:rPr>
            </w:pPr>
            <w:r>
              <w:rPr>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72D1C3B3" w14:textId="77777777" w:rsidR="002C47A0" w:rsidRDefault="002C47A0">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744D9B2B"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tcPr>
          <w:p w14:paraId="6046A540"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113E5FFF" w14:textId="77777777" w:rsidR="002C47A0" w:rsidRDefault="002C47A0">
            <w:pPr>
              <w:pStyle w:val="TAC"/>
            </w:pPr>
          </w:p>
        </w:tc>
      </w:tr>
      <w:tr w:rsidR="002C47A0" w14:paraId="4DBE857F"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0AFF6FF" w14:textId="77777777" w:rsidR="002C47A0" w:rsidRDefault="002C47A0">
            <w:pPr>
              <w:pStyle w:val="TAH"/>
              <w:rPr>
                <w:lang w:eastAsia="ko-KR"/>
              </w:rPr>
            </w:pPr>
            <w:r>
              <w:rPr>
                <w:lang w:eastAsia="ko-KR"/>
              </w:rPr>
              <w:t>7</w:t>
            </w:r>
          </w:p>
        </w:tc>
        <w:tc>
          <w:tcPr>
            <w:tcW w:w="1732" w:type="dxa"/>
            <w:tcBorders>
              <w:top w:val="single" w:sz="4" w:space="0" w:color="auto"/>
              <w:left w:val="single" w:sz="4" w:space="0" w:color="auto"/>
              <w:bottom w:val="single" w:sz="4" w:space="0" w:color="auto"/>
              <w:right w:val="single" w:sz="4" w:space="0" w:color="auto"/>
            </w:tcBorders>
          </w:tcPr>
          <w:p w14:paraId="79A3585E"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821626"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3B986288"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6008D41F" w14:textId="77777777" w:rsidR="002C47A0" w:rsidRDefault="002C47A0">
            <w:pPr>
              <w:pStyle w:val="TAC"/>
            </w:pPr>
          </w:p>
        </w:tc>
      </w:tr>
      <w:tr w:rsidR="002C47A0" w14:paraId="450CFAE1"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11449FB" w14:textId="77777777" w:rsidR="002C47A0" w:rsidRDefault="002C47A0">
            <w:pPr>
              <w:pStyle w:val="TAH"/>
              <w:rPr>
                <w:lang w:eastAsia="ko-KR"/>
              </w:rPr>
            </w:pPr>
            <w:r>
              <w:rPr>
                <w:lang w:eastAsia="ko-KR"/>
              </w:rPr>
              <w:t>8</w:t>
            </w:r>
          </w:p>
        </w:tc>
        <w:tc>
          <w:tcPr>
            <w:tcW w:w="1732" w:type="dxa"/>
            <w:tcBorders>
              <w:top w:val="single" w:sz="4" w:space="0" w:color="auto"/>
              <w:left w:val="single" w:sz="4" w:space="0" w:color="auto"/>
              <w:bottom w:val="single" w:sz="4" w:space="0" w:color="auto"/>
              <w:right w:val="single" w:sz="4" w:space="0" w:color="auto"/>
            </w:tcBorders>
          </w:tcPr>
          <w:p w14:paraId="2266EACB"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4A2198"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73F7B8BB"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0176C916" w14:textId="77777777" w:rsidR="002C47A0" w:rsidRDefault="002C47A0">
            <w:pPr>
              <w:pStyle w:val="TAC"/>
            </w:pPr>
          </w:p>
        </w:tc>
      </w:tr>
      <w:tr w:rsidR="002C47A0" w14:paraId="5BD29BA6"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E0151D3" w14:textId="77777777" w:rsidR="002C47A0" w:rsidRDefault="002C47A0">
            <w:pPr>
              <w:pStyle w:val="TAH"/>
              <w:rPr>
                <w:lang w:eastAsia="ko-KR"/>
              </w:rPr>
            </w:pPr>
            <w:r>
              <w:rPr>
                <w:lang w:eastAsia="ko-KR"/>
              </w:rPr>
              <w:t>9</w:t>
            </w:r>
          </w:p>
        </w:tc>
        <w:tc>
          <w:tcPr>
            <w:tcW w:w="1732" w:type="dxa"/>
            <w:tcBorders>
              <w:top w:val="single" w:sz="4" w:space="0" w:color="auto"/>
              <w:left w:val="single" w:sz="4" w:space="0" w:color="auto"/>
              <w:bottom w:val="single" w:sz="4" w:space="0" w:color="auto"/>
              <w:right w:val="single" w:sz="4" w:space="0" w:color="auto"/>
            </w:tcBorders>
          </w:tcPr>
          <w:p w14:paraId="33ACC08E"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63C435"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5F6AD6B4"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20BBB319" w14:textId="77777777" w:rsidR="002C47A0" w:rsidRDefault="002C47A0">
            <w:pPr>
              <w:pStyle w:val="TAC"/>
            </w:pPr>
          </w:p>
        </w:tc>
      </w:tr>
      <w:tr w:rsidR="002C47A0" w14:paraId="03519D91"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9AA19C7" w14:textId="77777777" w:rsidR="002C47A0" w:rsidRDefault="002C47A0">
            <w:pPr>
              <w:pStyle w:val="TAH"/>
              <w:rPr>
                <w:lang w:eastAsia="ko-KR"/>
              </w:rPr>
            </w:pPr>
            <w:r>
              <w:rPr>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4DABC567"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C0DFA7"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6F50DE56" w14:textId="77777777" w:rsidR="002C47A0" w:rsidRDefault="002C47A0">
            <w:pPr>
              <w:pStyle w:val="TAC"/>
            </w:pPr>
          </w:p>
        </w:tc>
        <w:tc>
          <w:tcPr>
            <w:tcW w:w="1985" w:type="dxa"/>
            <w:tcBorders>
              <w:top w:val="single" w:sz="4" w:space="0" w:color="auto"/>
              <w:left w:val="single" w:sz="4" w:space="0" w:color="auto"/>
              <w:bottom w:val="single" w:sz="4" w:space="0" w:color="auto"/>
              <w:right w:val="single" w:sz="4" w:space="0" w:color="auto"/>
            </w:tcBorders>
          </w:tcPr>
          <w:p w14:paraId="0C6E6CD3" w14:textId="77777777" w:rsidR="002C47A0" w:rsidRDefault="002C47A0">
            <w:pPr>
              <w:pStyle w:val="TAC"/>
            </w:pPr>
          </w:p>
        </w:tc>
      </w:tr>
      <w:tr w:rsidR="002C47A0" w14:paraId="64A0879C"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167F04" w14:textId="77777777" w:rsidR="002C47A0" w:rsidRDefault="002C47A0">
            <w:pPr>
              <w:pStyle w:val="TAH"/>
              <w:rPr>
                <w:lang w:eastAsia="ko-KR"/>
              </w:rPr>
            </w:pPr>
            <w:r>
              <w:rPr>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1313B744"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6A6B04"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6B9864F2"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506598B7" w14:textId="77777777" w:rsidR="002C47A0" w:rsidRDefault="002C47A0">
            <w:pPr>
              <w:pStyle w:val="TAC"/>
            </w:pPr>
          </w:p>
        </w:tc>
      </w:tr>
      <w:tr w:rsidR="002C47A0" w14:paraId="0015619D"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D7F516C" w14:textId="77777777" w:rsidR="002C47A0" w:rsidRDefault="002C47A0">
            <w:pPr>
              <w:pStyle w:val="TAH"/>
              <w:rPr>
                <w:lang w:eastAsia="ko-KR"/>
              </w:rPr>
            </w:pPr>
            <w:r>
              <w:rPr>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18638FB4"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3E8C9C6C"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599F45"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103FF136" w14:textId="77777777" w:rsidR="002C47A0" w:rsidRDefault="002C47A0">
            <w:pPr>
              <w:pStyle w:val="TAC"/>
            </w:pPr>
          </w:p>
        </w:tc>
      </w:tr>
      <w:tr w:rsidR="002C47A0" w14:paraId="51807B1C"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F4E71F7" w14:textId="77777777" w:rsidR="002C47A0" w:rsidRDefault="002C47A0">
            <w:pPr>
              <w:pStyle w:val="TAH"/>
              <w:rPr>
                <w:lang w:eastAsia="ko-KR"/>
              </w:rPr>
            </w:pPr>
            <w:r>
              <w:rPr>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0F76F7D6"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620E8B75"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08E29D"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66EA9C71" w14:textId="77777777" w:rsidR="002C47A0" w:rsidRDefault="002C47A0">
            <w:pPr>
              <w:pStyle w:val="TAC"/>
            </w:pPr>
          </w:p>
        </w:tc>
      </w:tr>
      <w:tr w:rsidR="002C47A0" w14:paraId="5285FF68"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8FFB5C4" w14:textId="77777777" w:rsidR="002C47A0" w:rsidRDefault="002C47A0">
            <w:pPr>
              <w:pStyle w:val="TAH"/>
              <w:rPr>
                <w:lang w:eastAsia="ko-KR"/>
              </w:rPr>
            </w:pPr>
            <w:r>
              <w:rPr>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14ECFCD1"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62ABA4E2" w14:textId="77777777" w:rsidR="002C47A0" w:rsidRDefault="002C47A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E14C76"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773F4D50" w14:textId="77777777" w:rsidR="002C47A0" w:rsidRDefault="002C47A0">
            <w:pPr>
              <w:pStyle w:val="TAC"/>
            </w:pPr>
          </w:p>
        </w:tc>
      </w:tr>
      <w:tr w:rsidR="002C47A0" w14:paraId="249D2AA3" w14:textId="77777777" w:rsidTr="002C47A0">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9A410AB" w14:textId="77777777" w:rsidR="002C47A0" w:rsidRDefault="002C47A0">
            <w:pPr>
              <w:pStyle w:val="TAH"/>
              <w:rPr>
                <w:lang w:eastAsia="ko-KR"/>
              </w:rPr>
            </w:pPr>
            <w:r>
              <w:rPr>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262072CC" w14:textId="77777777" w:rsidR="002C47A0" w:rsidRDefault="002C47A0">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E0CD8E" w14:textId="77777777" w:rsidR="002C47A0" w:rsidRDefault="002C47A0">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5C3AAB6F" w14:textId="77777777" w:rsidR="002C47A0" w:rsidRDefault="002C47A0">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51CF9BE9" w14:textId="77777777" w:rsidR="002C47A0" w:rsidRDefault="002C47A0">
            <w:pPr>
              <w:pStyle w:val="TAC"/>
            </w:pPr>
          </w:p>
        </w:tc>
      </w:tr>
      <w:tr w:rsidR="002C47A0" w14:paraId="2D117F4F" w14:textId="77777777" w:rsidTr="002C47A0">
        <w:trPr>
          <w:cantSplit/>
          <w:jc w:val="center"/>
          <w:ins w:id="24" w:author="hw_user" w:date="2024-02-12T15:44:00Z"/>
        </w:trPr>
        <w:tc>
          <w:tcPr>
            <w:tcW w:w="1384" w:type="dxa"/>
            <w:tcBorders>
              <w:top w:val="single" w:sz="4" w:space="0" w:color="auto"/>
              <w:left w:val="single" w:sz="4" w:space="0" w:color="auto"/>
              <w:bottom w:val="single" w:sz="4" w:space="0" w:color="auto"/>
              <w:right w:val="single" w:sz="4" w:space="0" w:color="auto"/>
            </w:tcBorders>
          </w:tcPr>
          <w:p w14:paraId="5E769F15" w14:textId="134DD26B" w:rsidR="002C47A0" w:rsidRDefault="002C47A0">
            <w:pPr>
              <w:pStyle w:val="TAH"/>
              <w:rPr>
                <w:ins w:id="25" w:author="hw_user" w:date="2024-02-12T15:44:00Z"/>
                <w:lang w:eastAsia="ko-KR"/>
              </w:rPr>
            </w:pPr>
            <w:ins w:id="26" w:author="hw_user" w:date="2024-02-12T15:44: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7C1C3D2" w14:textId="77777777" w:rsidR="002C47A0" w:rsidRDefault="002C47A0">
            <w:pPr>
              <w:pStyle w:val="TAC"/>
              <w:rPr>
                <w:ins w:id="27" w:author="hw_user" w:date="2024-02-12T15:4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F8204F0" w14:textId="77777777" w:rsidR="002C47A0" w:rsidRDefault="002C47A0">
            <w:pPr>
              <w:pStyle w:val="TAC"/>
              <w:rPr>
                <w:ins w:id="28" w:author="hw_user" w:date="2024-02-12T15:44:00Z"/>
              </w:rPr>
            </w:pPr>
          </w:p>
        </w:tc>
        <w:tc>
          <w:tcPr>
            <w:tcW w:w="1701" w:type="dxa"/>
            <w:tcBorders>
              <w:top w:val="single" w:sz="4" w:space="0" w:color="auto"/>
              <w:left w:val="single" w:sz="4" w:space="0" w:color="auto"/>
              <w:bottom w:val="single" w:sz="4" w:space="0" w:color="auto"/>
              <w:right w:val="single" w:sz="4" w:space="0" w:color="auto"/>
            </w:tcBorders>
          </w:tcPr>
          <w:p w14:paraId="2A044720" w14:textId="2B8E143F" w:rsidR="002C47A0" w:rsidRDefault="002C47A0">
            <w:pPr>
              <w:pStyle w:val="TAC"/>
              <w:rPr>
                <w:ins w:id="29" w:author="hw_user" w:date="2024-02-12T15:44:00Z"/>
              </w:rPr>
            </w:pPr>
            <w:ins w:id="30" w:author="hw_user" w:date="2024-02-12T15:44:00Z">
              <w:r>
                <w:t>X</w:t>
              </w:r>
            </w:ins>
          </w:p>
        </w:tc>
        <w:tc>
          <w:tcPr>
            <w:tcW w:w="1985" w:type="dxa"/>
            <w:tcBorders>
              <w:top w:val="single" w:sz="4" w:space="0" w:color="auto"/>
              <w:left w:val="single" w:sz="4" w:space="0" w:color="auto"/>
              <w:bottom w:val="single" w:sz="4" w:space="0" w:color="auto"/>
              <w:right w:val="single" w:sz="4" w:space="0" w:color="auto"/>
            </w:tcBorders>
          </w:tcPr>
          <w:p w14:paraId="01296B99" w14:textId="77777777" w:rsidR="002C47A0" w:rsidRDefault="002C47A0">
            <w:pPr>
              <w:pStyle w:val="TAC"/>
              <w:rPr>
                <w:ins w:id="31" w:author="hw_user" w:date="2024-02-12T15:44:00Z"/>
              </w:rPr>
            </w:pPr>
          </w:p>
        </w:tc>
      </w:tr>
    </w:tbl>
    <w:p w14:paraId="42F817B2" w14:textId="3A2B25CF" w:rsidR="006C3652" w:rsidRDefault="006C3652" w:rsidP="00894F1D">
      <w:pPr>
        <w:rPr>
          <w:lang w:val="en-US" w:eastAsia="en-US"/>
        </w:rPr>
      </w:pPr>
    </w:p>
    <w:p w14:paraId="1B276564" w14:textId="6D647B5D" w:rsidR="006C3652" w:rsidRPr="0042466D" w:rsidRDefault="006C3652" w:rsidP="006C36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3310D9" w14:textId="77777777" w:rsidR="002C47A0" w:rsidRDefault="002C47A0" w:rsidP="002C47A0">
      <w:pPr>
        <w:pStyle w:val="Heading4"/>
        <w:rPr>
          <w:lang w:eastAsia="en-GB"/>
        </w:rPr>
      </w:pPr>
      <w:bookmarkStart w:id="32" w:name="_Toc157682311"/>
      <w:r>
        <w:t>6.12.2.1</w:t>
      </w:r>
      <w:r>
        <w:tab/>
        <w:t>General Description</w:t>
      </w:r>
      <w:bookmarkEnd w:id="32"/>
      <w:r>
        <w:t xml:space="preserve"> </w:t>
      </w:r>
    </w:p>
    <w:p w14:paraId="3D1A30B2" w14:textId="77777777" w:rsidR="002C47A0" w:rsidRDefault="002C47A0" w:rsidP="002C47A0">
      <w:r>
        <w:t>This clause describes how NWDAF can provide energy related analytics, in the form of statistics or predictions or both, to another NF.</w:t>
      </w:r>
    </w:p>
    <w:p w14:paraId="30CAEAAA" w14:textId="77777777" w:rsidR="002C47A0" w:rsidRDefault="002C47A0" w:rsidP="002C47A0">
      <w:pPr>
        <w:rPr>
          <w:rFonts w:eastAsia="Times New Roman"/>
          <w:lang w:eastAsia="zh-CN"/>
        </w:rPr>
      </w:pPr>
      <w:r>
        <w:rPr>
          <w:lang w:eastAsia="zh-CN"/>
        </w:rPr>
        <w:t xml:space="preserve">The service consumer may be an </w:t>
      </w:r>
      <w:r>
        <w:rPr>
          <w:lang w:eastAsia="ko-KR"/>
        </w:rPr>
        <w:t>AF, 5GC NF (e.g. NEF, PCF</w:t>
      </w:r>
      <w:r>
        <w:rPr>
          <w:rFonts w:eastAsia="SimSun"/>
          <w:lang w:eastAsia="zh-CN"/>
        </w:rPr>
        <w:t>, AMF, SMF</w:t>
      </w:r>
      <w:r>
        <w:rPr>
          <w:lang w:eastAsia="ko-KR"/>
        </w:rPr>
        <w:t>)</w:t>
      </w:r>
      <w:r>
        <w:rPr>
          <w:lang w:eastAsia="zh-CN"/>
        </w:rPr>
        <w:t>, or the OAM.</w:t>
      </w:r>
    </w:p>
    <w:p w14:paraId="739958F7" w14:textId="77777777" w:rsidR="002C47A0" w:rsidRDefault="002C47A0" w:rsidP="002C47A0">
      <w:r>
        <w:t>The consumer of these analytics shall indicate in the request:</w:t>
      </w:r>
    </w:p>
    <w:p w14:paraId="5CF6FA6F" w14:textId="77777777" w:rsidR="002C47A0" w:rsidRDefault="002C47A0" w:rsidP="002C47A0">
      <w:pPr>
        <w:pStyle w:val="B1"/>
        <w:rPr>
          <w:lang w:eastAsia="en-GB"/>
        </w:rPr>
      </w:pPr>
      <w:r>
        <w:t>-</w:t>
      </w:r>
      <w:r>
        <w:tab/>
        <w:t>Analytics ID = "Energy information";</w:t>
      </w:r>
    </w:p>
    <w:p w14:paraId="09F25429" w14:textId="77777777" w:rsidR="002C47A0" w:rsidRDefault="002C47A0" w:rsidP="002C47A0">
      <w:pPr>
        <w:pStyle w:val="EditorsNote"/>
      </w:pPr>
      <w:r>
        <w:rPr>
          <w:lang w:eastAsia="zh-CN"/>
        </w:rPr>
        <w:t>Editor's note:</w:t>
      </w:r>
      <w:r>
        <w:rPr>
          <w:lang w:eastAsia="zh-CN"/>
        </w:rPr>
        <w:tab/>
      </w:r>
      <w:r>
        <w:t>The Analytics ID is FFS.</w:t>
      </w:r>
    </w:p>
    <w:p w14:paraId="30936896" w14:textId="77777777" w:rsidR="002C47A0" w:rsidRDefault="002C47A0" w:rsidP="002C47A0">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2220051B" w14:textId="77777777" w:rsidR="002C47A0" w:rsidRDefault="002C47A0" w:rsidP="002C47A0">
      <w:pPr>
        <w:pStyle w:val="EditorsNote"/>
      </w:pPr>
      <w:r>
        <w:rPr>
          <w:lang w:eastAsia="zh-CN"/>
        </w:rPr>
        <w:t>Editor's note:</w:t>
      </w:r>
      <w:r>
        <w:rPr>
          <w:lang w:eastAsia="zh-CN"/>
        </w:rPr>
        <w:tab/>
      </w:r>
      <w:r>
        <w:t>Target of Analytics Reporting is FFS.</w:t>
      </w:r>
    </w:p>
    <w:p w14:paraId="4170A2A4" w14:textId="77777777" w:rsidR="002C47A0" w:rsidRDefault="002C47A0" w:rsidP="002C47A0">
      <w:pPr>
        <w:pStyle w:val="B1"/>
      </w:pPr>
      <w:r>
        <w:t>-</w:t>
      </w:r>
      <w:r>
        <w:tab/>
        <w:t>Analytics Filter Information:</w:t>
      </w:r>
    </w:p>
    <w:p w14:paraId="191C5282" w14:textId="77777777" w:rsidR="002C47A0" w:rsidRDefault="002C47A0" w:rsidP="002C47A0">
      <w:pPr>
        <w:pStyle w:val="B2"/>
      </w:pPr>
      <w:r>
        <w:t>-</w:t>
      </w:r>
      <w:r>
        <w:tab/>
        <w:t>S-NSSAI;</w:t>
      </w:r>
    </w:p>
    <w:p w14:paraId="6E961266" w14:textId="77777777" w:rsidR="002C47A0" w:rsidRDefault="002C47A0" w:rsidP="002C47A0">
      <w:pPr>
        <w:pStyle w:val="B2"/>
      </w:pPr>
      <w:r>
        <w:t>-</w:t>
      </w:r>
      <w:r>
        <w:tab/>
        <w:t>NSI ID;</w:t>
      </w:r>
    </w:p>
    <w:p w14:paraId="0E4CD6B5" w14:textId="77777777" w:rsidR="002C47A0" w:rsidRDefault="002C47A0" w:rsidP="002C47A0">
      <w:pPr>
        <w:pStyle w:val="B2"/>
      </w:pPr>
      <w:r>
        <w:t>-</w:t>
      </w:r>
      <w:r>
        <w:tab/>
        <w:t>DNN;</w:t>
      </w:r>
    </w:p>
    <w:p w14:paraId="34D596C6" w14:textId="77777777" w:rsidR="002C47A0" w:rsidRDefault="002C47A0" w:rsidP="002C47A0">
      <w:pPr>
        <w:pStyle w:val="B2"/>
      </w:pPr>
      <w:r>
        <w:t>-</w:t>
      </w:r>
      <w:r>
        <w:tab/>
        <w:t>DNAI;</w:t>
      </w:r>
    </w:p>
    <w:p w14:paraId="01060C8A" w14:textId="77777777" w:rsidR="002C47A0" w:rsidRDefault="002C47A0" w:rsidP="002C47A0">
      <w:pPr>
        <w:pStyle w:val="B2"/>
      </w:pPr>
      <w:r>
        <w:t>-</w:t>
      </w:r>
      <w:r>
        <w:tab/>
        <w:t>Application ID;</w:t>
      </w:r>
    </w:p>
    <w:p w14:paraId="601BBF1B" w14:textId="77777777" w:rsidR="002C47A0" w:rsidRDefault="002C47A0" w:rsidP="002C47A0">
      <w:pPr>
        <w:pStyle w:val="B2"/>
      </w:pPr>
      <w:r>
        <w:lastRenderedPageBreak/>
        <w:t>-</w:t>
      </w:r>
      <w:r>
        <w:tab/>
        <w:t>QoS parameters (e.g. 5QI, QoS Characteristics);</w:t>
      </w:r>
    </w:p>
    <w:p w14:paraId="237F58C3" w14:textId="77777777" w:rsidR="002C47A0" w:rsidRDefault="002C47A0" w:rsidP="002C47A0">
      <w:pPr>
        <w:pStyle w:val="B2"/>
      </w:pPr>
      <w:r>
        <w:t>-</w:t>
      </w:r>
      <w:r>
        <w:tab/>
        <w:t>NF Set ID;</w:t>
      </w:r>
    </w:p>
    <w:p w14:paraId="677CE9A2" w14:textId="77777777" w:rsidR="002C47A0" w:rsidRDefault="002C47A0" w:rsidP="002C47A0">
      <w:pPr>
        <w:pStyle w:val="B2"/>
      </w:pPr>
      <w:r>
        <w:t>-</w:t>
      </w:r>
      <w:r>
        <w:tab/>
        <w:t>NF Instance ID;</w:t>
      </w:r>
    </w:p>
    <w:p w14:paraId="3E1BDFEA" w14:textId="77777777" w:rsidR="002C47A0" w:rsidRDefault="002C47A0" w:rsidP="002C47A0">
      <w:pPr>
        <w:pStyle w:val="B2"/>
      </w:pPr>
      <w:r>
        <w:t>-</w:t>
      </w:r>
      <w:r>
        <w:tab/>
        <w:t>NF services ID(s);</w:t>
      </w:r>
    </w:p>
    <w:p w14:paraId="4E69FBB5" w14:textId="77777777" w:rsidR="002C47A0" w:rsidRDefault="002C47A0" w:rsidP="002C47A0">
      <w:pPr>
        <w:pStyle w:val="B2"/>
      </w:pPr>
      <w:r>
        <w:t>-</w:t>
      </w:r>
      <w:r>
        <w:tab/>
        <w:t>Area of Interest (</w:t>
      </w:r>
      <w:proofErr w:type="spellStart"/>
      <w:r>
        <w:t>AoI</w:t>
      </w:r>
      <w:proofErr w:type="spellEnd"/>
      <w:r>
        <w:t>);</w:t>
      </w:r>
    </w:p>
    <w:p w14:paraId="52EA3794" w14:textId="77777777" w:rsidR="002C47A0" w:rsidRDefault="002C47A0" w:rsidP="002C47A0">
      <w:pPr>
        <w:pStyle w:val="B2"/>
      </w:pPr>
      <w:r>
        <w:t>-</w:t>
      </w:r>
      <w:r>
        <w:tab/>
        <w:t>an optional list of analytics subsets that are requested;</w:t>
      </w:r>
    </w:p>
    <w:p w14:paraId="7E630706" w14:textId="77777777" w:rsidR="002C47A0" w:rsidRDefault="002C47A0" w:rsidP="002C47A0">
      <w:pPr>
        <w:pStyle w:val="B1"/>
      </w:pPr>
      <w:r>
        <w:t>-</w:t>
      </w:r>
      <w:r>
        <w:tab/>
        <w:t>optionally, preferred granularity of energy related information: PDU Session level, QoS flow level or application level;</w:t>
      </w:r>
    </w:p>
    <w:p w14:paraId="38115E5A" w14:textId="77777777" w:rsidR="002C47A0" w:rsidRDefault="002C47A0" w:rsidP="002C47A0">
      <w:pPr>
        <w:pStyle w:val="B1"/>
      </w:pPr>
      <w:r>
        <w:t>-</w:t>
      </w:r>
      <w:r>
        <w:tab/>
        <w:t>Optional preferred level of accuracy of the analytics;</w:t>
      </w:r>
    </w:p>
    <w:p w14:paraId="0D5D6F33" w14:textId="77777777" w:rsidR="002C47A0" w:rsidRDefault="002C47A0" w:rsidP="002C47A0">
      <w:pPr>
        <w:pStyle w:val="B1"/>
      </w:pPr>
      <w:r>
        <w:t>-</w:t>
      </w:r>
      <w:r>
        <w:tab/>
        <w:t>Optional preferred level of accuracy per analytics subset;</w:t>
      </w:r>
    </w:p>
    <w:p w14:paraId="547FBC76" w14:textId="77777777" w:rsidR="002C47A0" w:rsidRDefault="002C47A0" w:rsidP="002C47A0">
      <w:pPr>
        <w:pStyle w:val="B1"/>
      </w:pPr>
      <w:r>
        <w:t>-</w:t>
      </w:r>
      <w:r>
        <w:tab/>
        <w:t>Optional Reporting Thresholds;</w:t>
      </w:r>
    </w:p>
    <w:p w14:paraId="436DD8E7" w14:textId="77777777" w:rsidR="002C47A0" w:rsidRDefault="002C47A0" w:rsidP="002C47A0">
      <w:pPr>
        <w:pStyle w:val="B1"/>
      </w:pPr>
      <w:r>
        <w:t>-</w:t>
      </w:r>
      <w:r>
        <w:tab/>
        <w:t>An Analytics target period indicates the time period over which the statistics or predictions are requested;</w:t>
      </w:r>
    </w:p>
    <w:p w14:paraId="6826EE2E" w14:textId="77777777" w:rsidR="002C47A0" w:rsidRDefault="002C47A0" w:rsidP="002C47A0">
      <w:pPr>
        <w:pStyle w:val="B1"/>
      </w:pPr>
      <w:r>
        <w:t>-</w:t>
      </w:r>
      <w:r>
        <w:tab/>
        <w:t>In a subscription, the Notification Correlation Id and the Notification Target Address are included.</w:t>
      </w:r>
    </w:p>
    <w:p w14:paraId="388C59DD" w14:textId="77777777" w:rsidR="002C47A0" w:rsidRDefault="002C47A0" w:rsidP="002C47A0">
      <w:pPr>
        <w:pStyle w:val="B1"/>
      </w:pPr>
      <w:r>
        <w:t>-</w:t>
      </w:r>
      <w:r>
        <w:tab/>
        <w:t>Optionally, Spatial granularity size and Temporal granularity size.</w:t>
      </w:r>
    </w:p>
    <w:p w14:paraId="7B60567D" w14:textId="77777777" w:rsidR="002C47A0" w:rsidRDefault="002C47A0" w:rsidP="002C47A0">
      <w:pPr>
        <w:pStyle w:val="B1"/>
      </w:pPr>
      <w:r>
        <w:t>-</w:t>
      </w:r>
      <w:r>
        <w:tab/>
        <w:t>Indication whether to return the estimated energy consumption required to provide these analytics.</w:t>
      </w:r>
    </w:p>
    <w:p w14:paraId="39E2E622" w14:textId="77777777" w:rsidR="002C47A0" w:rsidRDefault="002C47A0" w:rsidP="002C47A0">
      <w:pPr>
        <w:pStyle w:val="NO"/>
      </w:pPr>
      <w:r>
        <w:t>NOTE 1:</w:t>
      </w:r>
      <w:r>
        <w:tab/>
      </w:r>
      <w:r>
        <w:rPr>
          <w:rFonts w:eastAsia="SimSun"/>
        </w:rPr>
        <w:t>It is FFS whether and how to estimate/predict the</w:t>
      </w:r>
      <w:r>
        <w:t xml:space="preserve"> </w:t>
      </w:r>
      <w:r>
        <w:rPr>
          <w:rFonts w:eastAsia="SimSun"/>
        </w:rPr>
        <w:t xml:space="preserve">required </w:t>
      </w:r>
      <w:r>
        <w:t>energy consumption</w:t>
      </w:r>
      <w:r>
        <w:rPr>
          <w:rFonts w:eastAsia="SimSun"/>
        </w:rPr>
        <w:t xml:space="preserve"> for providing energy related a</w:t>
      </w:r>
      <w:r>
        <w:t>nalytics.</w:t>
      </w:r>
    </w:p>
    <w:p w14:paraId="50A36F68" w14:textId="77777777" w:rsidR="002C47A0" w:rsidRDefault="002C47A0" w:rsidP="002C47A0">
      <w:pPr>
        <w:pStyle w:val="NO"/>
        <w:rPr>
          <w:rFonts w:eastAsia="Times New Roman"/>
        </w:rPr>
      </w:pPr>
      <w:r>
        <w:t>NOTE 2:</w:t>
      </w:r>
      <w:r>
        <w:tab/>
        <w:t xml:space="preserve">This indication can instruct the NWDAF to a) only return the predicted energy consumption for </w:t>
      </w:r>
      <w:r>
        <w:rPr>
          <w:rFonts w:eastAsia="SimSun"/>
        </w:rPr>
        <w:t xml:space="preserve">providing analytics for </w:t>
      </w:r>
      <w:r>
        <w:t xml:space="preserve">this analytics request/subscription (without actually executing the analytics), b) return in the analytics </w:t>
      </w:r>
      <w:r>
        <w:rPr>
          <w:rFonts w:eastAsia="SimSun"/>
        </w:rPr>
        <w:t>(</w:t>
      </w:r>
      <w:r>
        <w:t>subscription</w:t>
      </w:r>
      <w:r>
        <w:rPr>
          <w:rFonts w:eastAsia="SimSun"/>
        </w:rPr>
        <w:t>)</w:t>
      </w:r>
      <w:r>
        <w:t xml:space="preserve"> response an estimate</w:t>
      </w:r>
      <w:r>
        <w:rPr>
          <w:rFonts w:eastAsia="SimSun"/>
        </w:rPr>
        <w:t>d</w:t>
      </w:r>
      <w:r>
        <w:t xml:space="preserve"> energy consumption for </w:t>
      </w:r>
      <w:r>
        <w:rPr>
          <w:rFonts w:eastAsia="SimSun"/>
        </w:rPr>
        <w:t>providing analytics</w:t>
      </w:r>
      <w:r>
        <w:t xml:space="preserve"> </w:t>
      </w:r>
      <w:r>
        <w:rPr>
          <w:rFonts w:eastAsia="SimSun"/>
        </w:rPr>
        <w:t xml:space="preserve">for </w:t>
      </w:r>
      <w:r>
        <w:t>this analytics subscription, c) return an estimat</w:t>
      </w:r>
      <w:r>
        <w:rPr>
          <w:rFonts w:eastAsia="SimSun"/>
        </w:rPr>
        <w:t>ion</w:t>
      </w:r>
      <w:r>
        <w:t xml:space="preserve"> of the energy consumption for the analytics generation also in the analytics notify, or a combination of b) and c).</w:t>
      </w:r>
    </w:p>
    <w:p w14:paraId="28F5C671" w14:textId="65020CA2" w:rsidR="002C47A0" w:rsidDel="009201A7" w:rsidRDefault="002C47A0" w:rsidP="002C47A0">
      <w:pPr>
        <w:pStyle w:val="EditorsNote"/>
        <w:rPr>
          <w:del w:id="33" w:author="hw_user" w:date="2024-02-12T15:49:00Z"/>
        </w:rPr>
      </w:pPr>
      <w:del w:id="34" w:author="hw_user" w:date="2024-02-12T15:49:00Z">
        <w:r w:rsidDel="009201A7">
          <w:rPr>
            <w:lang w:eastAsia="zh-CN"/>
          </w:rPr>
          <w:delText>Editor's note:</w:delText>
        </w:r>
        <w:r w:rsidDel="009201A7">
          <w:rPr>
            <w:lang w:eastAsia="zh-CN"/>
          </w:rPr>
          <w:tab/>
        </w:r>
        <w:r w:rsidDel="009201A7">
          <w:delText>Whether to extend this indication to analytics request/subscription in general (i.e. also for all existing analytics) and whether other input parameters are needed is FFS.</w:delText>
        </w:r>
      </w:del>
    </w:p>
    <w:p w14:paraId="1AABA11C" w14:textId="0350BB97" w:rsidR="009201A7" w:rsidRDefault="009201A7">
      <w:pPr>
        <w:pStyle w:val="NO"/>
        <w:rPr>
          <w:ins w:id="35" w:author="hw_user" w:date="2024-02-12T15:49:00Z"/>
        </w:rPr>
        <w:pPrChange w:id="36" w:author="hw_user" w:date="2024-02-12T15:50:00Z">
          <w:pPr>
            <w:pStyle w:val="EditorsNote"/>
          </w:pPr>
        </w:pPrChange>
      </w:pPr>
      <w:ins w:id="37" w:author="hw_user" w:date="2024-02-12T15:50:00Z">
        <w:r>
          <w:t xml:space="preserve">NOTE 3: The indication </w:t>
        </w:r>
      </w:ins>
      <w:ins w:id="38" w:author="hw_user" w:date="2024-02-12T15:51:00Z">
        <w:r>
          <w:t>of return</w:t>
        </w:r>
      </w:ins>
      <w:ins w:id="39" w:author="hw_user" w:date="2024-02-12T15:52:00Z">
        <w:r>
          <w:t>ing</w:t>
        </w:r>
      </w:ins>
      <w:ins w:id="40" w:author="hw_user" w:date="2024-02-12T15:51:00Z">
        <w:r>
          <w:t xml:space="preserve"> the estimated energy consumption required to provide these analytics can be extended to </w:t>
        </w:r>
      </w:ins>
      <w:ins w:id="41" w:author="hw_user" w:date="2024-02-12T15:52:00Z">
        <w:r>
          <w:t>any kind of analytics as descri</w:t>
        </w:r>
      </w:ins>
      <w:ins w:id="42" w:author="hw_user" w:date="2024-02-12T15:53:00Z">
        <w:r>
          <w:t>bed</w:t>
        </w:r>
      </w:ins>
      <w:ins w:id="43" w:author="hw_user" w:date="2024-02-12T15:52:00Z">
        <w:r>
          <w:t xml:space="preserve"> in </w:t>
        </w:r>
        <w:proofErr w:type="spellStart"/>
        <w:r>
          <w:t>Solution#X</w:t>
        </w:r>
        <w:proofErr w:type="spellEnd"/>
        <w:r>
          <w:t xml:space="preserve">. </w:t>
        </w:r>
      </w:ins>
    </w:p>
    <w:p w14:paraId="5C7B0B61" w14:textId="2E9814B4" w:rsidR="0039407F" w:rsidRPr="0042466D" w:rsidRDefault="0039407F" w:rsidP="00394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w:t>
      </w:r>
    </w:p>
    <w:p w14:paraId="41B35C69" w14:textId="77777777" w:rsidR="009201A7" w:rsidRDefault="009201A7" w:rsidP="009201A7">
      <w:pPr>
        <w:pStyle w:val="Heading4"/>
        <w:rPr>
          <w:lang w:eastAsia="en-GB"/>
        </w:rPr>
      </w:pPr>
      <w:bookmarkStart w:id="44" w:name="_Toc157682313"/>
      <w:r>
        <w:t>6.12.2.3</w:t>
      </w:r>
      <w:r>
        <w:tab/>
        <w:t>Energy Related Output Analytics</w:t>
      </w:r>
      <w:bookmarkEnd w:id="44"/>
    </w:p>
    <w:p w14:paraId="18ECF2B3" w14:textId="77777777" w:rsidR="009201A7" w:rsidRDefault="009201A7" w:rsidP="009201A7">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55278C9A" w14:textId="77777777" w:rsidR="009201A7" w:rsidRDefault="009201A7" w:rsidP="009201A7">
      <w:pPr>
        <w:pStyle w:val="TH"/>
        <w:rPr>
          <w:rFonts w:eastAsia="PMingLiU"/>
          <w:lang w:val="en-US" w:eastAsia="zh-TW"/>
        </w:rPr>
      </w:pPr>
      <w:r>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9201A7" w14:paraId="6AF3B228" w14:textId="77777777" w:rsidTr="009201A7">
        <w:trPr>
          <w:trHeight w:val="259"/>
        </w:trPr>
        <w:tc>
          <w:tcPr>
            <w:tcW w:w="0" w:type="auto"/>
            <w:tcBorders>
              <w:top w:val="single" w:sz="4" w:space="0" w:color="auto"/>
              <w:left w:val="single" w:sz="4" w:space="0" w:color="auto"/>
              <w:bottom w:val="single" w:sz="4" w:space="0" w:color="auto"/>
              <w:right w:val="single" w:sz="4" w:space="0" w:color="auto"/>
            </w:tcBorders>
            <w:hideMark/>
          </w:tcPr>
          <w:p w14:paraId="6949C609" w14:textId="77777777" w:rsidR="009201A7" w:rsidRDefault="009201A7">
            <w:pPr>
              <w:pStyle w:val="TAH"/>
              <w:rPr>
                <w:rFonts w:eastAsia="DengXian"/>
                <w:lang w:eastAsia="en-GB"/>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4E3F3C28" w14:textId="77777777" w:rsidR="009201A7" w:rsidRDefault="009201A7">
            <w:pPr>
              <w:pStyle w:val="TAH"/>
              <w:rPr>
                <w:rFonts w:eastAsia="DengXian"/>
              </w:rPr>
            </w:pPr>
            <w:r>
              <w:rPr>
                <w:rFonts w:eastAsia="DengXian"/>
              </w:rPr>
              <w:t>Description</w:t>
            </w:r>
          </w:p>
        </w:tc>
      </w:tr>
      <w:tr w:rsidR="009201A7" w14:paraId="35515BE3"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22068A64" w14:textId="77777777" w:rsidR="009201A7" w:rsidRDefault="009201A7">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6FF7DA7E" w14:textId="77777777" w:rsidR="009201A7" w:rsidRDefault="009201A7">
            <w:pPr>
              <w:pStyle w:val="TAL"/>
              <w:rPr>
                <w:rFonts w:eastAsia="DengXian"/>
              </w:rPr>
            </w:pPr>
            <w:r>
              <w:rPr>
                <w:rFonts w:eastAsia="DengXian"/>
              </w:rPr>
              <w:t>Observed statistics during the Analytics target period in the consumer request.</w:t>
            </w:r>
          </w:p>
          <w:p w14:paraId="12860E82" w14:textId="77777777" w:rsidR="009201A7" w:rsidRDefault="009201A7">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14:paraId="3BE75915" w14:textId="77777777" w:rsidR="009201A7" w:rsidRDefault="009201A7">
            <w:pPr>
              <w:pStyle w:val="TAL"/>
              <w:rPr>
                <w:rFonts w:eastAsia="DengXian"/>
              </w:rPr>
            </w:pPr>
            <w:r>
              <w:rPr>
                <w:rFonts w:eastAsia="DengXian"/>
              </w:rPr>
              <w:t>The energy consumption includes the EC of renewable energy.</w:t>
            </w:r>
          </w:p>
        </w:tc>
      </w:tr>
      <w:tr w:rsidR="009201A7" w14:paraId="7BE9D632"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0D3EE477" w14:textId="77777777" w:rsidR="009201A7" w:rsidRDefault="009201A7">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40CF6A45" w14:textId="77777777" w:rsidR="009201A7" w:rsidRDefault="009201A7">
            <w:pPr>
              <w:pStyle w:val="TAL"/>
              <w:rPr>
                <w:rFonts w:eastAsia="DengXian"/>
              </w:rPr>
            </w:pPr>
            <w:r>
              <w:rPr>
                <w:rFonts w:eastAsia="DengXian"/>
              </w:rPr>
              <w:t>List of time slots within the Analytics target period.</w:t>
            </w:r>
          </w:p>
          <w:p w14:paraId="702CA604" w14:textId="77777777" w:rsidR="009201A7" w:rsidRDefault="009201A7">
            <w:pPr>
              <w:pStyle w:val="TAL"/>
              <w:rPr>
                <w:rFonts w:eastAsia="DengXian"/>
              </w:rPr>
            </w:pPr>
            <w:r>
              <w:rPr>
                <w:rFonts w:eastAsia="DengXian"/>
              </w:rPr>
              <w:t>The time slots of within which the statistics of energy-related information is provided.</w:t>
            </w:r>
          </w:p>
        </w:tc>
      </w:tr>
      <w:tr w:rsidR="009201A7" w14:paraId="2A4CB64A" w14:textId="77777777" w:rsidTr="009201A7">
        <w:trPr>
          <w:trHeight w:val="401"/>
        </w:trPr>
        <w:tc>
          <w:tcPr>
            <w:tcW w:w="0" w:type="auto"/>
            <w:tcBorders>
              <w:top w:val="single" w:sz="4" w:space="0" w:color="auto"/>
              <w:left w:val="single" w:sz="4" w:space="0" w:color="auto"/>
              <w:bottom w:val="single" w:sz="4" w:space="0" w:color="auto"/>
              <w:right w:val="single" w:sz="4" w:space="0" w:color="auto"/>
            </w:tcBorders>
            <w:hideMark/>
          </w:tcPr>
          <w:p w14:paraId="54CB27FC" w14:textId="77777777" w:rsidR="009201A7" w:rsidRDefault="009201A7">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10C9D713" w14:textId="77777777" w:rsidR="009201A7" w:rsidRDefault="009201A7">
            <w:pPr>
              <w:pStyle w:val="TAL"/>
              <w:rPr>
                <w:rFonts w:eastAsia="DengXian"/>
              </w:rPr>
            </w:pPr>
            <w:r>
              <w:rPr>
                <w:rFonts w:eastAsia="DengXian"/>
              </w:rPr>
              <w:t>Time slot start within the Analytics target period.</w:t>
            </w:r>
          </w:p>
        </w:tc>
      </w:tr>
      <w:tr w:rsidR="009201A7" w14:paraId="1DB5A0D9"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5BFA0C2C" w14:textId="77777777" w:rsidR="009201A7" w:rsidRDefault="009201A7">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22B1E547" w14:textId="77777777" w:rsidR="009201A7" w:rsidRDefault="009201A7">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201A7" w14:paraId="03D48F7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5BE86651" w14:textId="77777777" w:rsidR="009201A7" w:rsidRDefault="009201A7">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7DAA282F" w14:textId="77777777" w:rsidR="009201A7" w:rsidRDefault="009201A7">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9201A7" w14:paraId="0BB499A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0C904310" w14:textId="77777777" w:rsidR="009201A7" w:rsidRDefault="009201A7">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w:t>
            </w:r>
            <w:proofErr w:type="gramStart"/>
            <w:r>
              <w:rPr>
                <w:rFonts w:eastAsia="DengXian"/>
              </w:rPr>
              <w:t>, ,</w:t>
            </w:r>
            <w:proofErr w:type="gramEnd"/>
            <w:r>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15698233" w14:textId="77777777" w:rsidR="009201A7" w:rsidRDefault="009201A7">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201A7" w14:paraId="55FFD24D"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A7734D8" w14:textId="77777777" w:rsidR="009201A7" w:rsidRDefault="009201A7">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31D82" w14:textId="77777777" w:rsidR="009201A7" w:rsidRDefault="009201A7">
            <w:pPr>
              <w:pStyle w:val="TAL"/>
              <w:rPr>
                <w:rFonts w:eastAsia="DengXian"/>
              </w:rPr>
            </w:pPr>
            <w:r>
              <w:t>Type of the NF instance.</w:t>
            </w:r>
          </w:p>
        </w:tc>
      </w:tr>
      <w:tr w:rsidR="009201A7" w14:paraId="1A8D5CA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5233B827" w14:textId="77777777" w:rsidR="009201A7" w:rsidRDefault="009201A7">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252C8464" w14:textId="77777777" w:rsidR="009201A7" w:rsidRDefault="009201A7">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14:paraId="37DFAA19" w14:textId="77777777" w:rsidR="009201A7" w:rsidRDefault="009201A7">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9201A7" w14:paraId="165796E0"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3C27FE6F" w14:textId="77777777" w:rsidR="009201A7" w:rsidRDefault="009201A7">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6558AFA7" w14:textId="77777777" w:rsidR="009201A7" w:rsidRDefault="009201A7">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9201A7" w14:paraId="78F9ECD8"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3943D6DB" w14:textId="77777777" w:rsidR="009201A7" w:rsidRDefault="009201A7">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7A967455" w14:textId="77777777" w:rsidR="009201A7" w:rsidRDefault="009201A7">
            <w:pPr>
              <w:pStyle w:val="TAL"/>
              <w:rPr>
                <w:rFonts w:eastAsia="DengXian"/>
              </w:rPr>
            </w:pPr>
            <w:r>
              <w:rPr>
                <w:rFonts w:eastAsia="DengXian"/>
              </w:rPr>
              <w:t>The maximum/ minimum / average / variance of Carbon emission at the consumer required granularity over a period of time, of a</w:t>
            </w:r>
            <w:r>
              <w:t xml:space="preserve"> requested AOI</w:t>
            </w:r>
            <w:r>
              <w:rPr>
                <w:rFonts w:eastAsia="DengXian"/>
              </w:rPr>
              <w:t>,</w:t>
            </w:r>
            <w:r>
              <w:t xml:space="preserve"> </w:t>
            </w:r>
            <w:r>
              <w:rPr>
                <w:rFonts w:eastAsia="DengXian"/>
              </w:rPr>
              <w:t xml:space="preserve">or of a datacentre hosting the NF. </w:t>
            </w:r>
          </w:p>
        </w:tc>
      </w:tr>
      <w:tr w:rsidR="009201A7" w14:paraId="710618B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27000000" w14:textId="77777777" w:rsidR="009201A7" w:rsidRDefault="009201A7">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460CB845" w14:textId="77777777" w:rsidR="009201A7" w:rsidRDefault="009201A7">
            <w:pPr>
              <w:pStyle w:val="TAL"/>
              <w:rPr>
                <w:rFonts w:eastAsia="DengXian"/>
              </w:rPr>
            </w:pPr>
            <w:r>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9201A7" w14:paraId="3161A2C9"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11EF02AB" w14:textId="77777777" w:rsidR="009201A7" w:rsidRDefault="009201A7">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19461A0A" w14:textId="77777777" w:rsidR="009201A7" w:rsidRDefault="009201A7">
            <w:pPr>
              <w:pStyle w:val="TAL"/>
              <w:rPr>
                <w:rFonts w:eastAsia="DengXian"/>
              </w:rPr>
            </w:pPr>
            <w:r>
              <w:rPr>
                <w:rFonts w:eastAsia="DengXian"/>
              </w:rPr>
              <w:t xml:space="preserve">The upper bound of energy used by the 5G system to provide services provided to one or more subscribers, e.g. the EC of per service per UE level. </w:t>
            </w:r>
          </w:p>
        </w:tc>
      </w:tr>
      <w:tr w:rsidR="009201A7" w14:paraId="15E99EDD"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9AED8DB" w14:textId="77777777" w:rsidR="009201A7" w:rsidRDefault="009201A7">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20940" w14:textId="77777777" w:rsidR="009201A7" w:rsidRDefault="009201A7">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9201A7" w14:paraId="048BA332"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3E804A1E" w14:textId="77777777" w:rsidR="009201A7" w:rsidRDefault="009201A7">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5AA845D3" w14:textId="77777777" w:rsidR="009201A7" w:rsidRDefault="009201A7">
            <w:pPr>
              <w:pStyle w:val="TAL"/>
              <w:rPr>
                <w:rFonts w:eastAsia="DengXian"/>
              </w:rPr>
            </w:pPr>
            <w:r>
              <w:rPr>
                <w:rFonts w:eastAsia="DengXian"/>
              </w:rPr>
              <w:t xml:space="preserve">The traffic volume used to derive the statistics of the energy related information at the required granularity, i.e. the energy consumption or energy efficiency. </w:t>
            </w:r>
          </w:p>
        </w:tc>
      </w:tr>
      <w:tr w:rsidR="009201A7" w14:paraId="166AD09D"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7C006C15" w14:textId="77777777" w:rsidR="009201A7" w:rsidRDefault="009201A7">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373F674D" w14:textId="77777777" w:rsidR="009201A7" w:rsidRDefault="009201A7">
            <w:pPr>
              <w:pStyle w:val="TAL"/>
              <w:rPr>
                <w:rFonts w:eastAsia="DengXian"/>
              </w:rPr>
            </w:pPr>
            <w:r>
              <w:rPr>
                <w:rFonts w:eastAsia="DengXian"/>
              </w:rPr>
              <w:t xml:space="preserve">The traffic/packet rate associated to the statistics of the energy related information at the required granularity or the traffic/packet rate used to derive the EE and EC. </w:t>
            </w:r>
          </w:p>
        </w:tc>
      </w:tr>
      <w:tr w:rsidR="009201A7" w14:paraId="3C6D4A88"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1AD1D022" w14:textId="77777777" w:rsidR="009201A7" w:rsidRDefault="009201A7">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7E2A6B8F" w14:textId="77777777" w:rsidR="009201A7" w:rsidRDefault="009201A7">
            <w:pPr>
              <w:pStyle w:val="TAL"/>
              <w:rPr>
                <w:rFonts w:eastAsia="DengXian"/>
              </w:rPr>
            </w:pPr>
            <w:r>
              <w:rPr>
                <w:rFonts w:eastAsia="DengXian"/>
              </w:rPr>
              <w:t xml:space="preserve">The traffic latency/ packet delay associated to the statistics of the energy related information at the required granularity or the traffic/packet rate used to derive the EE and EC. </w:t>
            </w:r>
          </w:p>
        </w:tc>
      </w:tr>
      <w:tr w:rsidR="009201A7" w14:paraId="604C3E43"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7D1075E" w14:textId="77777777" w:rsidR="009201A7" w:rsidRDefault="009201A7">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7153" w14:textId="77777777" w:rsidR="009201A7" w:rsidRDefault="009201A7">
            <w:pPr>
              <w:pStyle w:val="TAL"/>
              <w:rPr>
                <w:rFonts w:eastAsia="Times New Roman"/>
                <w:lang w:eastAsia="zh-CN"/>
              </w:rPr>
            </w:pPr>
            <w:r>
              <w:rPr>
                <w:lang w:eastAsia="zh-CN"/>
              </w:rPr>
              <w:t xml:space="preserve">Indicates the statistics of ratio of CO2eq to the energy consumption by the </w:t>
            </w:r>
            <w:proofErr w:type="spellStart"/>
            <w:r>
              <w:rPr>
                <w:lang w:eastAsia="zh-CN"/>
              </w:rPr>
              <w:t>datacenter</w:t>
            </w:r>
            <w:proofErr w:type="spellEnd"/>
            <w:r>
              <w:rPr>
                <w:lang w:eastAsia="zh-CN"/>
              </w:rPr>
              <w:t xml:space="preserve"> hosting the NF.</w:t>
            </w:r>
          </w:p>
        </w:tc>
      </w:tr>
      <w:tr w:rsidR="009201A7" w14:paraId="369BFBA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7FD8A9F" w14:textId="77777777" w:rsidR="009201A7" w:rsidRDefault="009201A7">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BE063" w14:textId="77777777" w:rsidR="009201A7" w:rsidRDefault="009201A7">
            <w:pPr>
              <w:pStyle w:val="TAL"/>
              <w:rPr>
                <w:rFonts w:eastAsia="Times New Roman"/>
                <w:lang w:eastAsia="zh-CN"/>
              </w:rPr>
            </w:pPr>
            <w:r>
              <w:rPr>
                <w:lang w:eastAsia="zh-CN"/>
              </w:rPr>
              <w:t xml:space="preserve">Indicates the statistics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9201A7" w14:paraId="0B2C3415"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911E64D" w14:textId="77777777" w:rsidR="009201A7" w:rsidRDefault="009201A7">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C707" w14:textId="77777777" w:rsidR="009201A7" w:rsidRDefault="009201A7">
            <w:pPr>
              <w:pStyle w:val="TAL"/>
              <w:rPr>
                <w:rFonts w:eastAsia="DengXian"/>
                <w:lang w:eastAsia="en-GB"/>
              </w:rPr>
            </w:pPr>
            <w:r>
              <w:rPr>
                <w:lang w:eastAsia="zh-CN"/>
              </w:rPr>
              <w:t>Indicates the observed energy consumptions derived for this analytics request/subscription.</w:t>
            </w:r>
          </w:p>
        </w:tc>
      </w:tr>
      <w:tr w:rsidR="009201A7" w14:paraId="572009D0"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9D6C99E" w14:textId="77777777" w:rsidR="009201A7" w:rsidRDefault="009201A7">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190E3" w14:textId="77777777" w:rsidR="009201A7" w:rsidRDefault="009201A7">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9201A7" w14:paraId="3C2C4874" w14:textId="77777777" w:rsidTr="009201A7">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032556FF" w14:textId="77777777" w:rsidR="009201A7" w:rsidRDefault="009201A7">
            <w:pPr>
              <w:pStyle w:val="TAN"/>
              <w:rPr>
                <w:rFonts w:eastAsia="DengXian"/>
                <w:lang w:eastAsia="en-GB"/>
              </w:rPr>
            </w:pPr>
            <w:r>
              <w:rPr>
                <w:rFonts w:eastAsia="DengXian"/>
              </w:rPr>
              <w:lastRenderedPageBreak/>
              <w:t>NOTE 1:</w:t>
            </w:r>
            <w:r>
              <w:rPr>
                <w:rFonts w:eastAsia="DengXian"/>
              </w:rPr>
              <w:tab/>
              <w:t>Analytics subset that can be used in "list of analytics subsets that are requested", "Preferred level of accuracy per analytics subset" and "Reporting Thresholds".</w:t>
            </w:r>
          </w:p>
          <w:p w14:paraId="4A871B39" w14:textId="77777777" w:rsidR="009201A7" w:rsidRDefault="009201A7">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09E46675" w14:textId="77777777" w:rsidR="009201A7" w:rsidRDefault="009201A7" w:rsidP="009201A7">
      <w:pPr>
        <w:rPr>
          <w:rFonts w:eastAsia="Times New Roman"/>
          <w:lang w:eastAsia="en-GB"/>
        </w:rPr>
      </w:pPr>
    </w:p>
    <w:p w14:paraId="1A3B4197" w14:textId="77777777" w:rsidR="009201A7" w:rsidRDefault="009201A7" w:rsidP="009201A7">
      <w:pPr>
        <w:pStyle w:val="TH"/>
        <w:rPr>
          <w:rFonts w:eastAsia="PMingLiU"/>
          <w:lang w:val="en-US" w:eastAsia="zh-TW"/>
        </w:rPr>
      </w:pPr>
      <w:r>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9201A7" w14:paraId="779FAEDD" w14:textId="77777777" w:rsidTr="009201A7">
        <w:trPr>
          <w:trHeight w:val="323"/>
        </w:trPr>
        <w:tc>
          <w:tcPr>
            <w:tcW w:w="0" w:type="auto"/>
            <w:tcBorders>
              <w:top w:val="single" w:sz="4" w:space="0" w:color="auto"/>
              <w:left w:val="single" w:sz="4" w:space="0" w:color="auto"/>
              <w:bottom w:val="single" w:sz="4" w:space="0" w:color="auto"/>
              <w:right w:val="single" w:sz="4" w:space="0" w:color="auto"/>
            </w:tcBorders>
            <w:hideMark/>
          </w:tcPr>
          <w:p w14:paraId="6E500256" w14:textId="77777777" w:rsidR="009201A7" w:rsidRDefault="009201A7">
            <w:pPr>
              <w:rPr>
                <w:rFonts w:eastAsia="DengXian"/>
                <w:b/>
                <w:lang w:eastAsia="en-G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0E769E32" w14:textId="77777777" w:rsidR="009201A7" w:rsidRDefault="009201A7">
            <w:pPr>
              <w:rPr>
                <w:rFonts w:eastAsia="DengXian"/>
                <w:b/>
              </w:rPr>
            </w:pPr>
            <w:r>
              <w:rPr>
                <w:rFonts w:eastAsia="DengXian"/>
                <w:b/>
              </w:rPr>
              <w:t>Description</w:t>
            </w:r>
          </w:p>
        </w:tc>
      </w:tr>
      <w:tr w:rsidR="009201A7" w14:paraId="30CA8C92"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44045829" w14:textId="77777777" w:rsidR="009201A7" w:rsidRDefault="009201A7">
            <w:pPr>
              <w:pStyle w:val="TAL"/>
              <w:rPr>
                <w:rFonts w:eastAsia="DengXian"/>
              </w:rPr>
            </w:pPr>
            <w:r>
              <w:rPr>
                <w:rFonts w:eastAsia="DengXian"/>
              </w:rPr>
              <w:lastRenderedPageBreak/>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75B6EABE" w14:textId="77777777" w:rsidR="009201A7" w:rsidRDefault="009201A7">
            <w:pPr>
              <w:pStyle w:val="TAL"/>
              <w:rPr>
                <w:rFonts w:eastAsia="DengXian"/>
              </w:rPr>
            </w:pPr>
            <w:r>
              <w:rPr>
                <w:rFonts w:eastAsia="DengXian"/>
              </w:rPr>
              <w:t>Predictions during the Analytics target period in the consumer request.</w:t>
            </w:r>
          </w:p>
          <w:p w14:paraId="055870AA" w14:textId="77777777" w:rsidR="009201A7" w:rsidRDefault="009201A7">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14:paraId="2CE6E421" w14:textId="77777777" w:rsidR="009201A7" w:rsidRDefault="009201A7">
            <w:pPr>
              <w:pStyle w:val="TAL"/>
              <w:rPr>
                <w:rFonts w:eastAsia="DengXian"/>
              </w:rPr>
            </w:pPr>
            <w:r>
              <w:rPr>
                <w:rFonts w:eastAsia="DengXian"/>
              </w:rPr>
              <w:t>The energy consumption includes the EC of renewable energy.</w:t>
            </w:r>
          </w:p>
        </w:tc>
      </w:tr>
      <w:tr w:rsidR="009201A7" w14:paraId="1916E10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657F9AEC" w14:textId="77777777" w:rsidR="009201A7" w:rsidRDefault="009201A7">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6B67406D" w14:textId="77777777" w:rsidR="009201A7" w:rsidRDefault="009201A7">
            <w:pPr>
              <w:pStyle w:val="TAL"/>
              <w:rPr>
                <w:rFonts w:eastAsia="DengXian"/>
              </w:rPr>
            </w:pPr>
            <w:r>
              <w:rPr>
                <w:rFonts w:eastAsia="DengXian"/>
              </w:rPr>
              <w:t>List of time slots within the Analytics target period.</w:t>
            </w:r>
          </w:p>
          <w:p w14:paraId="731F76A1" w14:textId="77777777" w:rsidR="009201A7" w:rsidRDefault="009201A7">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9201A7" w14:paraId="56B7D6A7" w14:textId="77777777" w:rsidTr="009201A7">
        <w:trPr>
          <w:trHeight w:val="405"/>
        </w:trPr>
        <w:tc>
          <w:tcPr>
            <w:tcW w:w="0" w:type="auto"/>
            <w:tcBorders>
              <w:top w:val="single" w:sz="4" w:space="0" w:color="auto"/>
              <w:left w:val="single" w:sz="4" w:space="0" w:color="auto"/>
              <w:bottom w:val="single" w:sz="4" w:space="0" w:color="auto"/>
              <w:right w:val="single" w:sz="4" w:space="0" w:color="auto"/>
            </w:tcBorders>
            <w:hideMark/>
          </w:tcPr>
          <w:p w14:paraId="1DC35143" w14:textId="77777777" w:rsidR="009201A7" w:rsidRDefault="009201A7">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69114603" w14:textId="77777777" w:rsidR="009201A7" w:rsidRDefault="009201A7">
            <w:pPr>
              <w:pStyle w:val="TAL"/>
              <w:rPr>
                <w:rFonts w:eastAsia="DengXian"/>
              </w:rPr>
            </w:pPr>
            <w:r>
              <w:rPr>
                <w:rFonts w:eastAsia="DengXian"/>
              </w:rPr>
              <w:t>Time slot start within the Analytics target period.</w:t>
            </w:r>
          </w:p>
        </w:tc>
      </w:tr>
      <w:tr w:rsidR="009201A7" w14:paraId="1043BD46"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65B29E48" w14:textId="77777777" w:rsidR="009201A7" w:rsidRDefault="009201A7">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06F134A" w14:textId="77777777" w:rsidR="009201A7" w:rsidRDefault="009201A7">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201A7" w14:paraId="154962A4"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11C0F389" w14:textId="77777777" w:rsidR="009201A7" w:rsidRDefault="009201A7">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324B7EBA" w14:textId="77777777" w:rsidR="009201A7" w:rsidRDefault="009201A7">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w:t>
            </w:r>
          </w:p>
        </w:tc>
      </w:tr>
      <w:tr w:rsidR="009201A7" w14:paraId="293972CA"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3B59E27A" w14:textId="77777777" w:rsidR="009201A7" w:rsidRDefault="009201A7">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0252454E" w14:textId="77777777" w:rsidR="009201A7" w:rsidRDefault="009201A7">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201A7" w14:paraId="3965067C"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BF584BB" w14:textId="77777777" w:rsidR="009201A7" w:rsidRDefault="009201A7">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1C024" w14:textId="77777777" w:rsidR="009201A7" w:rsidRDefault="009201A7">
            <w:pPr>
              <w:pStyle w:val="TAL"/>
              <w:rPr>
                <w:rFonts w:eastAsia="DengXian"/>
              </w:rPr>
            </w:pPr>
            <w:r>
              <w:t>Type of the NF instance.</w:t>
            </w:r>
          </w:p>
        </w:tc>
      </w:tr>
      <w:tr w:rsidR="009201A7" w14:paraId="16B3B191"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73B6A1FA" w14:textId="77777777" w:rsidR="009201A7" w:rsidRDefault="009201A7">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4070F958" w14:textId="77777777" w:rsidR="009201A7" w:rsidRDefault="009201A7">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14:paraId="491A72D2" w14:textId="77777777" w:rsidR="009201A7" w:rsidRDefault="009201A7">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9201A7" w14:paraId="7CD483A7"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06AFC1E6" w14:textId="77777777" w:rsidR="009201A7" w:rsidRDefault="009201A7">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1FAE4D34" w14:textId="77777777" w:rsidR="009201A7" w:rsidRDefault="009201A7">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9201A7" w14:paraId="2AF82182" w14:textId="77777777" w:rsidTr="009201A7">
        <w:trPr>
          <w:trHeight w:val="841"/>
        </w:trPr>
        <w:tc>
          <w:tcPr>
            <w:tcW w:w="0" w:type="auto"/>
            <w:tcBorders>
              <w:top w:val="single" w:sz="4" w:space="0" w:color="auto"/>
              <w:left w:val="single" w:sz="4" w:space="0" w:color="auto"/>
              <w:bottom w:val="single" w:sz="4" w:space="0" w:color="auto"/>
              <w:right w:val="single" w:sz="4" w:space="0" w:color="auto"/>
            </w:tcBorders>
            <w:hideMark/>
          </w:tcPr>
          <w:p w14:paraId="7FCB8D9B" w14:textId="77777777" w:rsidR="009201A7" w:rsidRDefault="009201A7">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3F0481E6" w14:textId="77777777" w:rsidR="009201A7" w:rsidRDefault="009201A7">
            <w:pPr>
              <w:pStyle w:val="TAL"/>
              <w:rPr>
                <w:rFonts w:eastAsia="DengXian"/>
              </w:rPr>
            </w:pPr>
            <w:r>
              <w:rPr>
                <w:rFonts w:eastAsia="DengXian"/>
              </w:rPr>
              <w:t xml:space="preserve">The maximum/ minimum / average / variance of Carbon emission at the consumer required granularity over a period of time, of a requested </w:t>
            </w:r>
            <w:r>
              <w:t>AOI</w:t>
            </w:r>
            <w:r>
              <w:rPr>
                <w:rFonts w:eastAsia="DengXian"/>
              </w:rPr>
              <w:t>,</w:t>
            </w:r>
            <w:r>
              <w:t xml:space="preserve"> </w:t>
            </w:r>
            <w:r>
              <w:rPr>
                <w:rFonts w:eastAsia="DengXian"/>
              </w:rPr>
              <w:t>or of a datacentre hosting the NF.</w:t>
            </w:r>
          </w:p>
        </w:tc>
      </w:tr>
      <w:tr w:rsidR="009201A7" w14:paraId="533E28B2" w14:textId="77777777" w:rsidTr="009201A7">
        <w:trPr>
          <w:trHeight w:val="1192"/>
        </w:trPr>
        <w:tc>
          <w:tcPr>
            <w:tcW w:w="0" w:type="auto"/>
            <w:tcBorders>
              <w:top w:val="single" w:sz="4" w:space="0" w:color="auto"/>
              <w:left w:val="single" w:sz="4" w:space="0" w:color="auto"/>
              <w:bottom w:val="single" w:sz="4" w:space="0" w:color="auto"/>
              <w:right w:val="single" w:sz="4" w:space="0" w:color="auto"/>
            </w:tcBorders>
            <w:hideMark/>
          </w:tcPr>
          <w:p w14:paraId="0C2A409C" w14:textId="77777777" w:rsidR="009201A7" w:rsidRDefault="009201A7">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4BFD65FB" w14:textId="77777777" w:rsidR="009201A7" w:rsidRDefault="009201A7">
            <w:pPr>
              <w:pStyle w:val="TAL"/>
              <w:rPr>
                <w:rFonts w:eastAsia="DengXian"/>
              </w:rPr>
            </w:pPr>
            <w:r>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9201A7" w14:paraId="6849858A" w14:textId="77777777" w:rsidTr="009201A7">
        <w:trPr>
          <w:trHeight w:val="714"/>
        </w:trPr>
        <w:tc>
          <w:tcPr>
            <w:tcW w:w="0" w:type="auto"/>
            <w:tcBorders>
              <w:top w:val="single" w:sz="4" w:space="0" w:color="auto"/>
              <w:left w:val="single" w:sz="4" w:space="0" w:color="auto"/>
              <w:bottom w:val="single" w:sz="4" w:space="0" w:color="auto"/>
              <w:right w:val="single" w:sz="4" w:space="0" w:color="auto"/>
            </w:tcBorders>
            <w:hideMark/>
          </w:tcPr>
          <w:p w14:paraId="12AC1EB1" w14:textId="77777777" w:rsidR="009201A7" w:rsidRDefault="009201A7">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70222099" w14:textId="77777777" w:rsidR="009201A7" w:rsidRDefault="009201A7">
            <w:pPr>
              <w:pStyle w:val="TAL"/>
              <w:rPr>
                <w:rFonts w:eastAsia="DengXian"/>
              </w:rPr>
            </w:pPr>
            <w:r>
              <w:rPr>
                <w:rFonts w:eastAsia="DengXian"/>
              </w:rPr>
              <w:t>The upper bound of energy used by the 5G system to provide services provided to one or more subscribers, i.e. the EC of per service per UE level.</w:t>
            </w:r>
          </w:p>
        </w:tc>
      </w:tr>
      <w:tr w:rsidR="009201A7" w14:paraId="2288FC1D"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794F7FD" w14:textId="77777777" w:rsidR="009201A7" w:rsidRDefault="009201A7">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A496" w14:textId="77777777" w:rsidR="009201A7" w:rsidRDefault="009201A7">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9201A7" w14:paraId="591DE2DD"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7C3CB468" w14:textId="77777777" w:rsidR="009201A7" w:rsidRDefault="009201A7">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3FE1EBBF" w14:textId="77777777" w:rsidR="009201A7" w:rsidRDefault="009201A7">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9201A7" w14:paraId="28D24187"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6A952860" w14:textId="77777777" w:rsidR="009201A7" w:rsidRDefault="009201A7">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773AE0E2" w14:textId="77777777" w:rsidR="009201A7" w:rsidRDefault="009201A7">
            <w:pPr>
              <w:pStyle w:val="TAL"/>
              <w:rPr>
                <w:rFonts w:eastAsia="DengXian"/>
              </w:rPr>
            </w:pPr>
            <w:r>
              <w:rPr>
                <w:rFonts w:eastAsia="DengXian"/>
              </w:rPr>
              <w:t>The traffic/packet rate associated to the predictions of the energy related information at the required granularity or the traffic/packet rate used to derive the EE and EC.</w:t>
            </w:r>
          </w:p>
        </w:tc>
      </w:tr>
      <w:tr w:rsidR="009201A7" w14:paraId="4F9DAFA0"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hideMark/>
          </w:tcPr>
          <w:p w14:paraId="2528A299" w14:textId="77777777" w:rsidR="009201A7" w:rsidRDefault="009201A7">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2F29728" w14:textId="77777777" w:rsidR="009201A7" w:rsidRDefault="009201A7">
            <w:pPr>
              <w:pStyle w:val="TAL"/>
              <w:rPr>
                <w:rFonts w:eastAsia="DengXian"/>
              </w:rPr>
            </w:pPr>
            <w:r>
              <w:rPr>
                <w:rFonts w:eastAsia="DengXian"/>
              </w:rPr>
              <w:t>The traffic latency/ packet delay associated to the predictions of the energy related information at the required granularity or the traffic/packet rate used to derive the EE and EC.</w:t>
            </w:r>
          </w:p>
        </w:tc>
      </w:tr>
      <w:tr w:rsidR="009201A7" w14:paraId="3EC94A65"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F675BA6" w14:textId="77777777" w:rsidR="009201A7" w:rsidRDefault="009201A7">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D6EE" w14:textId="77777777" w:rsidR="009201A7" w:rsidRDefault="009201A7">
            <w:pPr>
              <w:pStyle w:val="TAL"/>
              <w:rPr>
                <w:rFonts w:eastAsia="Times New Roman"/>
                <w:lang w:eastAsia="zh-CN"/>
              </w:rPr>
            </w:pPr>
            <w:r>
              <w:rPr>
                <w:lang w:eastAsia="zh-CN"/>
              </w:rPr>
              <w:t xml:space="preserve">Indicates the prediction of ratio of CO2eq to the energy consumption by the </w:t>
            </w:r>
            <w:proofErr w:type="spellStart"/>
            <w:r>
              <w:rPr>
                <w:lang w:eastAsia="zh-CN"/>
              </w:rPr>
              <w:t>datacenter</w:t>
            </w:r>
            <w:proofErr w:type="spellEnd"/>
            <w:r>
              <w:rPr>
                <w:lang w:eastAsia="zh-CN"/>
              </w:rPr>
              <w:t xml:space="preserve"> hosting the NF.</w:t>
            </w:r>
          </w:p>
        </w:tc>
      </w:tr>
      <w:tr w:rsidR="009201A7" w14:paraId="5FD6EEE4"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B37C7C0" w14:textId="77777777" w:rsidR="009201A7" w:rsidRDefault="009201A7">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0065" w14:textId="77777777" w:rsidR="009201A7" w:rsidRDefault="009201A7">
            <w:pPr>
              <w:pStyle w:val="TAL"/>
              <w:rPr>
                <w:rFonts w:eastAsia="Times New Roman"/>
                <w:lang w:eastAsia="zh-CN"/>
              </w:rPr>
            </w:pPr>
            <w:r>
              <w:rPr>
                <w:lang w:eastAsia="zh-CN"/>
              </w:rPr>
              <w:t xml:space="preserve">Indicates the prediction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9201A7" w14:paraId="5681655A"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397969D" w14:textId="77777777" w:rsidR="009201A7" w:rsidRDefault="009201A7">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9F38D" w14:textId="77777777" w:rsidR="009201A7" w:rsidRDefault="009201A7">
            <w:pPr>
              <w:pStyle w:val="TAL"/>
              <w:rPr>
                <w:rFonts w:eastAsia="DengXian"/>
                <w:lang w:eastAsia="en-GB"/>
              </w:rPr>
            </w:pPr>
            <w:r>
              <w:rPr>
                <w:lang w:eastAsia="zh-CN"/>
              </w:rPr>
              <w:t>Indicates the estimated energy consumptions derived for this analytics request/subscription.</w:t>
            </w:r>
          </w:p>
        </w:tc>
      </w:tr>
      <w:tr w:rsidR="009201A7" w14:paraId="23746933"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D1A14B9" w14:textId="77777777" w:rsidR="009201A7" w:rsidRDefault="009201A7">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9CDAE" w14:textId="77777777" w:rsidR="009201A7" w:rsidRDefault="009201A7">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9201A7" w14:paraId="3A698A5F" w14:textId="77777777" w:rsidTr="009201A7">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3F48CF7" w14:textId="77777777" w:rsidR="009201A7" w:rsidRDefault="009201A7">
            <w:pPr>
              <w:pStyle w:val="TAL"/>
              <w:rPr>
                <w:rFonts w:eastAsia="DengXian"/>
              </w:rPr>
            </w:pPr>
            <w:r>
              <w:rPr>
                <w:rFonts w:eastAsia="DengXian"/>
              </w:rPr>
              <w:lastRenderedPageBreak/>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A57E" w14:textId="77777777" w:rsidR="009201A7" w:rsidRDefault="009201A7">
            <w:pPr>
              <w:pStyle w:val="TAL"/>
              <w:rPr>
                <w:rFonts w:eastAsia="DengXian"/>
              </w:rPr>
            </w:pPr>
            <w:r>
              <w:rPr>
                <w:rFonts w:eastAsia="DengXian"/>
              </w:rPr>
              <w:t>Confidence of this prediction.</w:t>
            </w:r>
          </w:p>
        </w:tc>
      </w:tr>
      <w:tr w:rsidR="009201A7" w14:paraId="47441601" w14:textId="77777777" w:rsidTr="009201A7">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7DEE2FCE" w14:textId="77777777" w:rsidR="009201A7" w:rsidRDefault="009201A7">
            <w:pPr>
              <w:pStyle w:val="TAN"/>
              <w:rPr>
                <w:rFonts w:eastAsia="DengXian"/>
              </w:rPr>
            </w:pPr>
            <w:r>
              <w:rPr>
                <w:rFonts w:eastAsia="DengXian"/>
              </w:rPr>
              <w:t>NOTE 1:</w:t>
            </w:r>
            <w:r>
              <w:rPr>
                <w:rFonts w:eastAsia="DengXian"/>
              </w:rPr>
              <w:tab/>
              <w:t>Analytics subset that can be used in "list of analytics subsets that are requested", "Preferred level of accuracy per analytics subset" and "Reporting Thresholds".</w:t>
            </w:r>
          </w:p>
          <w:p w14:paraId="35ACF51C" w14:textId="77777777" w:rsidR="009201A7" w:rsidRDefault="009201A7">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1A0CEE3F" w14:textId="77777777" w:rsidR="009201A7" w:rsidRDefault="009201A7" w:rsidP="009201A7">
      <w:pPr>
        <w:rPr>
          <w:rFonts w:eastAsia="DengXian"/>
          <w:lang w:eastAsia="en-GB"/>
        </w:rPr>
      </w:pPr>
    </w:p>
    <w:p w14:paraId="7D1C9E1B" w14:textId="77777777" w:rsidR="009201A7" w:rsidRDefault="009201A7" w:rsidP="009201A7">
      <w:pPr>
        <w:pStyle w:val="EditorsNote"/>
        <w:rPr>
          <w:rFonts w:eastAsia="DengXian"/>
          <w:sz w:val="22"/>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4DEA6CFD" w14:textId="77777777" w:rsidR="009201A7" w:rsidRDefault="009201A7" w:rsidP="009201A7">
      <w:pPr>
        <w:rPr>
          <w:rFonts w:eastAsia="Times New Roman"/>
          <w:lang w:eastAsia="zh-CN"/>
        </w:rPr>
      </w:pPr>
      <w:r>
        <w:rPr>
          <w:lang w:eastAsia="zh-CN"/>
        </w:rPr>
        <w:t>Based on energy consumption information,</w:t>
      </w:r>
    </w:p>
    <w:p w14:paraId="3564176D" w14:textId="77777777" w:rsidR="009201A7" w:rsidRDefault="009201A7" w:rsidP="009201A7">
      <w:pPr>
        <w:pStyle w:val="B1"/>
        <w:rPr>
          <w:rFonts w:eastAsia="DengXian"/>
          <w:lang w:eastAsia="en-GB"/>
        </w:rPr>
      </w:pPr>
      <w:r>
        <w:rPr>
          <w:rFonts w:eastAsia="DengXian"/>
        </w:rPr>
        <w:t>-</w:t>
      </w:r>
      <w:r>
        <w:rPr>
          <w:rFonts w:eastAsia="DengXian"/>
        </w:rPr>
        <w:tab/>
        <w:t>If the consumer is AF, the AF may decide the energy related limits for a service.</w:t>
      </w:r>
    </w:p>
    <w:p w14:paraId="5BE3918E" w14:textId="77777777" w:rsidR="009201A7" w:rsidRDefault="009201A7" w:rsidP="009201A7">
      <w:pPr>
        <w:pStyle w:val="B1"/>
        <w:rPr>
          <w:rFonts w:eastAsia="DengXian"/>
        </w:rPr>
      </w:pPr>
      <w:r>
        <w:rPr>
          <w:rFonts w:eastAsia="DengXian"/>
        </w:rPr>
        <w:t>-</w:t>
      </w:r>
      <w:r>
        <w:rPr>
          <w:rFonts w:eastAsia="DengXian"/>
        </w:rPr>
        <w:tab/>
        <w:t>If the consumer is PCF, the PCF may make policy decision and adjustments.</w:t>
      </w:r>
    </w:p>
    <w:p w14:paraId="4453D013" w14:textId="77777777" w:rsidR="009201A7" w:rsidRDefault="009201A7" w:rsidP="009201A7">
      <w:pPr>
        <w:pStyle w:val="B1"/>
        <w:rPr>
          <w:rFonts w:eastAsia="DengXian"/>
        </w:rPr>
      </w:pPr>
      <w:r>
        <w:rPr>
          <w:rFonts w:eastAsia="DengXian"/>
        </w:rPr>
        <w:t>-</w:t>
      </w:r>
      <w:r>
        <w:rPr>
          <w:rFonts w:eastAsia="DengXian"/>
        </w:rPr>
        <w:tab/>
        <w:t>If the consumer is OAM, the OAM may configure the NF to enter an energy-saving mode.</w:t>
      </w:r>
    </w:p>
    <w:p w14:paraId="5E623A6C" w14:textId="77777777" w:rsidR="009201A7" w:rsidRDefault="009201A7" w:rsidP="009201A7">
      <w:pPr>
        <w:pStyle w:val="B1"/>
        <w:rPr>
          <w:rFonts w:eastAsia="DengXian"/>
        </w:rPr>
      </w:pPr>
      <w:r>
        <w:rPr>
          <w:rFonts w:eastAsia="DengXian"/>
        </w:rPr>
        <w:t>-</w:t>
      </w:r>
      <w:r>
        <w:rPr>
          <w:rFonts w:eastAsia="DengXian"/>
        </w:rPr>
        <w:tab/>
        <w:t>If the consumer is AMF, the AMF may perform cell-based paging and provides a list of recommended cells.</w:t>
      </w:r>
    </w:p>
    <w:p w14:paraId="7968330C" w14:textId="77777777" w:rsidR="009201A7" w:rsidRDefault="009201A7" w:rsidP="009201A7">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2D7B5031" w14:textId="77777777" w:rsidR="009201A7" w:rsidRDefault="009201A7" w:rsidP="009201A7">
      <w:pPr>
        <w:pStyle w:val="B1"/>
        <w:rPr>
          <w:rFonts w:eastAsia="DengXian"/>
        </w:rPr>
      </w:pPr>
      <w:r>
        <w:rPr>
          <w:rFonts w:eastAsia="DengXian"/>
        </w:rPr>
        <w:t>-</w:t>
      </w:r>
      <w:r>
        <w:rPr>
          <w:rFonts w:eastAsia="DengXian"/>
        </w:rPr>
        <w:tab/>
        <w:t>If the consumer is CHF, the CHF may record the energy consumption information for charging.</w:t>
      </w:r>
    </w:p>
    <w:p w14:paraId="6EC032F4" w14:textId="6228B4BA" w:rsidR="009201A7" w:rsidRDefault="009201A7" w:rsidP="009201A7">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ins w:id="45" w:author="hw_user" w:date="2024-02-12T16:04:00Z">
        <w:r w:rsidR="00E61301">
          <w:rPr>
            <w:rFonts w:eastAsia="DengXian"/>
          </w:rPr>
          <w:t xml:space="preserve"> as descried in </w:t>
        </w:r>
        <w:proofErr w:type="spellStart"/>
        <w:r w:rsidR="00E61301">
          <w:rPr>
            <w:rFonts w:eastAsia="DengXian"/>
          </w:rPr>
          <w:t>Solution#X</w:t>
        </w:r>
      </w:ins>
      <w:proofErr w:type="spellEnd"/>
      <w:r>
        <w:rPr>
          <w:rFonts w:eastAsia="DengXian"/>
        </w:rPr>
        <w:t>.</w:t>
      </w:r>
    </w:p>
    <w:p w14:paraId="5E6F9B99" w14:textId="3E090200" w:rsidR="009201A7" w:rsidRDefault="009201A7" w:rsidP="009201A7">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14:paraId="7AB11837" w14:textId="77777777" w:rsidR="009201A7" w:rsidRDefault="009201A7" w:rsidP="009201A7">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6DF2D821" w14:textId="159AD133" w:rsidR="0039407F" w:rsidRPr="006658F1" w:rsidRDefault="009201A7" w:rsidP="009201A7">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5C1FC06F" w14:textId="4D83422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407F">
        <w:rPr>
          <w:rFonts w:ascii="Arial" w:hAnsi="Arial" w:cs="Arial"/>
          <w:color w:val="FF0000"/>
          <w:sz w:val="28"/>
          <w:szCs w:val="28"/>
          <w:lang w:val="en-US" w:eastAsia="zh-CN"/>
        </w:rPr>
        <w:t>F</w:t>
      </w:r>
      <w:r w:rsidR="00CA551C">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w:t>
      </w:r>
      <w:r w:rsidR="001C07AB">
        <w:rPr>
          <w:rFonts w:ascii="Arial" w:hAnsi="Arial" w:cs="Arial"/>
          <w:color w:val="FF0000"/>
          <w:sz w:val="28"/>
          <w:szCs w:val="28"/>
          <w:lang w:val="en-US"/>
        </w:rPr>
        <w:t xml:space="preserve"> (All text</w:t>
      </w:r>
      <w:r w:rsidR="000D4B46">
        <w:rPr>
          <w:rFonts w:ascii="Arial" w:hAnsi="Arial" w:cs="Arial"/>
          <w:color w:val="FF0000"/>
          <w:sz w:val="28"/>
          <w:szCs w:val="28"/>
          <w:lang w:val="en-US"/>
        </w:rPr>
        <w:t>s</w:t>
      </w:r>
      <w:r w:rsidR="001C07AB">
        <w:rPr>
          <w:rFonts w:ascii="Arial" w:hAnsi="Arial" w:cs="Arial"/>
          <w:color w:val="FF0000"/>
          <w:sz w:val="28"/>
          <w:szCs w:val="28"/>
          <w:lang w:val="en-US"/>
        </w:rPr>
        <w:t xml:space="preserve"> are new)</w:t>
      </w:r>
      <w:r w:rsidRPr="0042466D">
        <w:rPr>
          <w:rFonts w:ascii="Arial" w:hAnsi="Arial" w:cs="Arial"/>
          <w:color w:val="FF0000"/>
          <w:sz w:val="28"/>
          <w:szCs w:val="28"/>
          <w:lang w:val="en-US"/>
        </w:rPr>
        <w:t xml:space="preserve"> * * * *</w:t>
      </w:r>
    </w:p>
    <w:p w14:paraId="1B769981" w14:textId="218CA175" w:rsidR="000D4B46" w:rsidRDefault="000D4B46" w:rsidP="000D4B46">
      <w:pPr>
        <w:pStyle w:val="Heading2"/>
      </w:pPr>
      <w:bookmarkStart w:id="46" w:name="_Toc500949097"/>
      <w:bookmarkStart w:id="47" w:name="_Toc92875660"/>
      <w:bookmarkStart w:id="48" w:name="_Toc93070684"/>
      <w:bookmarkStart w:id="49" w:name="_Toc148441676"/>
      <w:r w:rsidRPr="005130C9">
        <w:t>6.</w:t>
      </w:r>
      <w:r w:rsidR="00E61301">
        <w:t>X</w:t>
      </w:r>
      <w:r w:rsidRPr="005130C9">
        <w:rPr>
          <w:rFonts w:hint="eastAsia"/>
        </w:rPr>
        <w:tab/>
      </w:r>
      <w:r w:rsidRPr="005130C9">
        <w:t>Solution</w:t>
      </w:r>
      <w:r w:rsidRPr="005130C9">
        <w:rPr>
          <w:rFonts w:hint="eastAsia"/>
        </w:rPr>
        <w:t xml:space="preserve"> #</w:t>
      </w:r>
      <w:r w:rsidRPr="005130C9">
        <w:t xml:space="preserve">X: </w:t>
      </w:r>
      <w:bookmarkStart w:id="50" w:name="_Toc500949098"/>
      <w:bookmarkStart w:id="51" w:name="_Toc92875661"/>
      <w:bookmarkStart w:id="52" w:name="_Toc93070685"/>
      <w:bookmarkStart w:id="53" w:name="_Toc148441677"/>
      <w:bookmarkEnd w:id="46"/>
      <w:bookmarkEnd w:id="47"/>
      <w:bookmarkEnd w:id="48"/>
      <w:bookmarkEnd w:id="49"/>
      <w:r>
        <w:t>Energy-aware A</w:t>
      </w:r>
      <w:r w:rsidRPr="00C97EF5">
        <w:t xml:space="preserve">nalytics </w:t>
      </w:r>
      <w:r>
        <w:t xml:space="preserve">Exposure and Data Collection </w:t>
      </w:r>
    </w:p>
    <w:p w14:paraId="2FEB9972" w14:textId="3BBB80E8" w:rsidR="000D4B46" w:rsidRPr="005130C9" w:rsidRDefault="000D4B46" w:rsidP="000D4B46">
      <w:pPr>
        <w:pStyle w:val="Heading2"/>
      </w:pPr>
      <w:r w:rsidRPr="005130C9">
        <w:t>6.</w:t>
      </w:r>
      <w:r w:rsidR="00E61301">
        <w:t>X</w:t>
      </w:r>
      <w:r w:rsidRPr="005130C9">
        <w:t>.</w:t>
      </w:r>
      <w:r w:rsidRPr="005130C9">
        <w:rPr>
          <w:rFonts w:hint="eastAsia"/>
        </w:rPr>
        <w:t>1</w:t>
      </w:r>
      <w:r w:rsidRPr="005130C9">
        <w:rPr>
          <w:rFonts w:hint="eastAsia"/>
        </w:rPr>
        <w:tab/>
      </w:r>
      <w:r w:rsidRPr="005130C9">
        <w:t>Key Issue mapping</w:t>
      </w:r>
      <w:bookmarkEnd w:id="50"/>
      <w:bookmarkEnd w:id="51"/>
      <w:bookmarkEnd w:id="52"/>
      <w:bookmarkEnd w:id="53"/>
    </w:p>
    <w:p w14:paraId="7C6A6B00" w14:textId="77777777" w:rsidR="000D4B46" w:rsidRDefault="000D4B46" w:rsidP="000D4B46">
      <w:pPr>
        <w:rPr>
          <w:rFonts w:eastAsia="DengXian"/>
        </w:rPr>
      </w:pPr>
      <w:bookmarkStart w:id="54" w:name="_Toc500949099"/>
      <w:bookmarkStart w:id="55" w:name="_Toc92875662"/>
      <w:bookmarkStart w:id="56" w:name="_Toc93070686"/>
      <w:r w:rsidRPr="004746BB">
        <w:rPr>
          <w:rFonts w:eastAsia="DengXian"/>
        </w:rPr>
        <w:t>This solution addresses Key Issue #</w:t>
      </w:r>
      <w:r>
        <w:rPr>
          <w:rFonts w:eastAsia="DengXian"/>
        </w:rPr>
        <w:t>3 “</w:t>
      </w:r>
      <w:r w:rsidRPr="00E760A2">
        <w:rPr>
          <w:rFonts w:eastAsia="DengXian"/>
          <w:lang w:val="en-US"/>
        </w:rPr>
        <w:t>5GS enhancements for network energy saving and efficiency</w:t>
      </w:r>
      <w:r>
        <w:rPr>
          <w:rFonts w:eastAsia="DengXian"/>
        </w:rPr>
        <w:t xml:space="preserve">”. </w:t>
      </w:r>
    </w:p>
    <w:p w14:paraId="1997CEDF" w14:textId="60CE59D4" w:rsidR="000D4B46" w:rsidRDefault="000D4B46" w:rsidP="000D4B46">
      <w:pPr>
        <w:pStyle w:val="Heading3"/>
      </w:pPr>
      <w:bookmarkStart w:id="57" w:name="_Toc148441678"/>
      <w:r w:rsidRPr="005130C9">
        <w:t>6.</w:t>
      </w:r>
      <w:r w:rsidR="00E61301">
        <w:t>X</w:t>
      </w:r>
      <w:r w:rsidRPr="005130C9">
        <w:t>.2</w:t>
      </w:r>
      <w:r w:rsidRPr="005130C9">
        <w:rPr>
          <w:rFonts w:hint="eastAsia"/>
        </w:rPr>
        <w:tab/>
      </w:r>
      <w:r w:rsidRPr="005130C9">
        <w:t xml:space="preserve">Functional </w:t>
      </w:r>
      <w:r w:rsidRPr="005130C9">
        <w:rPr>
          <w:rFonts w:hint="eastAsia"/>
        </w:rPr>
        <w:t>Description</w:t>
      </w:r>
      <w:bookmarkEnd w:id="54"/>
      <w:bookmarkEnd w:id="55"/>
      <w:bookmarkEnd w:id="56"/>
      <w:bookmarkEnd w:id="57"/>
    </w:p>
    <w:p w14:paraId="6FE7FBD4" w14:textId="77777777" w:rsidR="000D4B46" w:rsidRDefault="000D4B46" w:rsidP="000D4B46">
      <w:pPr>
        <w:rPr>
          <w:lang w:eastAsia="zh-CN"/>
        </w:rPr>
      </w:pPr>
      <w:r>
        <w:rPr>
          <w:lang w:eastAsia="zh-CN"/>
        </w:rPr>
        <w:t>The proposed solution tackles the Key issue from two perspectives:</w:t>
      </w:r>
    </w:p>
    <w:p w14:paraId="31B4E469" w14:textId="02C9E54D" w:rsidR="000D4B46" w:rsidRDefault="000D4B46" w:rsidP="000D4B46">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5C2032">
        <w:rPr>
          <w:vertAlign w:val="superscript"/>
          <w:lang w:eastAsia="zh-CN"/>
        </w:rPr>
        <w:t>rd</w:t>
      </w:r>
      <w:r>
        <w:rPr>
          <w:lang w:eastAsia="zh-CN"/>
        </w:rPr>
        <w:t xml:space="preserve"> party applications, i.e., AF request network analytics for application decisions and each analytics result will consume the consumer’s energy credits. Following this perspective, we enhance the analytics exposure functionality, that the NWDAF(</w:t>
      </w:r>
      <w:proofErr w:type="spellStart"/>
      <w:r>
        <w:rPr>
          <w:lang w:eastAsia="zh-CN"/>
        </w:rPr>
        <w:t>AnLF</w:t>
      </w:r>
      <w:proofErr w:type="spellEnd"/>
      <w:r>
        <w:rPr>
          <w:lang w:eastAsia="zh-CN"/>
        </w:rPr>
        <w:t xml:space="preserve">) can provide the information of energy consumption </w:t>
      </w:r>
      <w:r w:rsidRPr="001C07AB">
        <w:rPr>
          <w:lang w:eastAsia="zh-CN"/>
        </w:rPr>
        <w:t>for generating</w:t>
      </w:r>
      <w:r>
        <w:rPr>
          <w:lang w:eastAsia="zh-CN"/>
        </w:rPr>
        <w:t xml:space="preserve"> each analytic result to the service consumer if required. Energy consumption information may come from the ML model provider; thus, the corresponding ML model provisioning service may also be enhanced. There are multiple ways to measure/estimate the energy consumption of machine learnings: e.g., using performance counters, instruction-level estimation, real-time power estimation, etc (please check the reference below). However, there is no need to standardize how to measure</w:t>
      </w:r>
      <w:r w:rsidR="00EF38A2">
        <w:rPr>
          <w:lang w:eastAsia="zh-CN"/>
        </w:rPr>
        <w:t>/</w:t>
      </w:r>
      <w:proofErr w:type="spellStart"/>
      <w:r w:rsidR="00EF38A2">
        <w:rPr>
          <w:lang w:eastAsia="zh-CN"/>
        </w:rPr>
        <w:t>etimate</w:t>
      </w:r>
      <w:proofErr w:type="spellEnd"/>
      <w:r>
        <w:rPr>
          <w:lang w:eastAsia="zh-CN"/>
        </w:rPr>
        <w:t xml:space="preserve"> the energy consumption of machine learning, since it is up to implementation.   </w:t>
      </w:r>
    </w:p>
    <w:p w14:paraId="03AB554F" w14:textId="77777777" w:rsidR="000D4B46" w:rsidRDefault="000D4B46" w:rsidP="000D4B46">
      <w:pPr>
        <w:pStyle w:val="ListParagraph"/>
        <w:numPr>
          <w:ilvl w:val="0"/>
          <w:numId w:val="18"/>
        </w:numPr>
        <w:rPr>
          <w:lang w:eastAsia="zh-CN"/>
        </w:rPr>
      </w:pPr>
      <w:r>
        <w:rPr>
          <w:lang w:eastAsia="zh-CN"/>
        </w:rPr>
        <w:lastRenderedPageBreak/>
        <w:t>The second perspective is the energy consumption for data collection, which is focusing on adaptive data collection taking energy saving into account. The target is</w:t>
      </w:r>
      <w:r w:rsidRPr="005C2032">
        <w:rPr>
          <w:lang w:val="en-US" w:eastAsia="zh-CN"/>
        </w:rPr>
        <w:t xml:space="preserve"> to enable data producer to choose</w:t>
      </w:r>
      <w:r>
        <w:rPr>
          <w:lang w:val="en-US" w:eastAsia="zh-CN"/>
        </w:rPr>
        <w:t xml:space="preserve"> a proper</w:t>
      </w:r>
      <w:r w:rsidRPr="005C2032">
        <w:rPr>
          <w:lang w:val="en-US" w:eastAsia="zh-CN"/>
        </w:rPr>
        <w:t xml:space="preserve"> data reporti</w:t>
      </w:r>
      <w:r>
        <w:rPr>
          <w:lang w:val="en-US" w:eastAsia="zh-CN"/>
        </w:rPr>
        <w:t>ng period based on energy saving requirement</w:t>
      </w:r>
      <w:r w:rsidRPr="001C07AB">
        <w:rPr>
          <w:lang w:val="en-US" w:eastAsia="zh-CN"/>
        </w:rPr>
        <w:t xml:space="preserve"> </w:t>
      </w:r>
      <w:r>
        <w:rPr>
          <w:lang w:val="en-US" w:eastAsia="zh-CN"/>
        </w:rPr>
        <w:t>e.g., from the OAM or by operator configuration, and service requirement indicated by the data consumer.</w:t>
      </w:r>
      <w:r>
        <w:rPr>
          <w:lang w:eastAsia="zh-CN"/>
        </w:rPr>
        <w:t xml:space="preserve">  </w:t>
      </w:r>
    </w:p>
    <w:p w14:paraId="5EF45DE9" w14:textId="77777777" w:rsidR="000D4B46" w:rsidRPr="00571B39" w:rsidRDefault="000D4B46" w:rsidP="000D4B46">
      <w:pPr>
        <w:rPr>
          <w:rFonts w:eastAsia="MS Mincho"/>
        </w:rPr>
      </w:pPr>
      <w:r>
        <w:t>In particular, the proposed solution enhancing the existing analytics exposure and data collection procedure in the following principles:</w:t>
      </w:r>
    </w:p>
    <w:p w14:paraId="5FC3A5E9" w14:textId="77777777" w:rsidR="000D4B46" w:rsidRPr="00E11770" w:rsidRDefault="000D4B46" w:rsidP="000D4B46">
      <w:pPr>
        <w:pStyle w:val="ListParagraph"/>
        <w:numPr>
          <w:ilvl w:val="0"/>
          <w:numId w:val="19"/>
        </w:numPr>
        <w:rPr>
          <w:lang w:eastAsia="en-US"/>
        </w:rPr>
      </w:pPr>
      <w:bookmarkStart w:id="58" w:name="_Toc500949101"/>
      <w:bookmarkStart w:id="59" w:name="_Toc92875663"/>
      <w:bookmarkStart w:id="60" w:name="_Toc93070687"/>
      <w:r w:rsidRPr="00DD3F9C">
        <w:rPr>
          <w:rFonts w:eastAsiaTheme="minorEastAsia"/>
          <w:lang w:eastAsia="zh-CN"/>
        </w:rPr>
        <w:t>The energy consumption of the generated analy</w:t>
      </w:r>
      <w:r>
        <w:rPr>
          <w:rFonts w:eastAsiaTheme="minorEastAsia"/>
          <w:lang w:eastAsia="zh-CN"/>
        </w:rPr>
        <w:t>tics</w:t>
      </w:r>
      <w:r w:rsidRPr="00DD3F9C">
        <w:rPr>
          <w:rFonts w:eastAsiaTheme="minorEastAsia"/>
          <w:lang w:eastAsia="zh-CN"/>
        </w:rPr>
        <w:t xml:space="preserve"> can be based on </w:t>
      </w:r>
      <w:r>
        <w:rPr>
          <w:rFonts w:eastAsia="MS Mincho"/>
          <w:lang w:val="en-US"/>
        </w:rPr>
        <w:t>the actual energy consumption during analytics generation or estimated ML model inference energy consumption received in the ML model information.</w:t>
      </w:r>
    </w:p>
    <w:p w14:paraId="6FC0B58E" w14:textId="77777777" w:rsidR="000D4B46" w:rsidRPr="00B7433C" w:rsidRDefault="000D4B46" w:rsidP="000D4B46">
      <w:pPr>
        <w:pStyle w:val="ListParagraph"/>
        <w:numPr>
          <w:ilvl w:val="0"/>
          <w:numId w:val="19"/>
        </w:numPr>
        <w:rPr>
          <w:lang w:eastAsia="en-US"/>
        </w:rPr>
      </w:pPr>
      <w:r w:rsidRPr="00DD3F9C">
        <w:rPr>
          <w:rFonts w:eastAsiaTheme="minorEastAsia"/>
          <w:lang w:eastAsia="zh-CN"/>
        </w:rPr>
        <w:t>The</w:t>
      </w:r>
      <w:r>
        <w:rPr>
          <w:rFonts w:eastAsiaTheme="minorEastAsia"/>
          <w:lang w:eastAsia="zh-CN"/>
        </w:rPr>
        <w:t xml:space="preserve"> </w:t>
      </w:r>
      <w:r w:rsidRPr="00886849">
        <w:rPr>
          <w:rFonts w:eastAsiaTheme="minorEastAsia"/>
          <w:lang w:eastAsia="zh-CN"/>
        </w:rPr>
        <w:t>energy consumption information of the generated analytic</w:t>
      </w:r>
      <w:r>
        <w:rPr>
          <w:rFonts w:eastAsiaTheme="minorEastAsia"/>
          <w:lang w:eastAsia="zh-CN"/>
        </w:rPr>
        <w:t>s</w:t>
      </w:r>
      <w:r w:rsidRPr="00886849">
        <w:rPr>
          <w:rFonts w:eastAsiaTheme="minorEastAsia"/>
          <w:lang w:eastAsia="zh-CN"/>
        </w:rPr>
        <w:t xml:space="preserve"> result can be used by the consumer NF to determine whether to continue subscribing the analytics.</w:t>
      </w:r>
    </w:p>
    <w:p w14:paraId="4F020797" w14:textId="77777777" w:rsidR="000D4B46" w:rsidRPr="00886849" w:rsidRDefault="000D4B46" w:rsidP="000D4B46">
      <w:pPr>
        <w:pStyle w:val="ListParagraph"/>
        <w:keepLines/>
        <w:numPr>
          <w:ilvl w:val="0"/>
          <w:numId w:val="19"/>
        </w:numPr>
        <w:rPr>
          <w:rFonts w:eastAsia="DengXian"/>
          <w:color w:val="000000" w:themeColor="text1"/>
        </w:rPr>
      </w:pPr>
      <w:r>
        <w:rPr>
          <w:rFonts w:cs="Arial"/>
          <w:bCs/>
          <w:lang w:eastAsia="zh-CN"/>
        </w:rPr>
        <w:t>A</w:t>
      </w:r>
      <w:r w:rsidRPr="00547935">
        <w:rPr>
          <w:rFonts w:cs="Arial"/>
          <w:bCs/>
          <w:lang w:eastAsia="zh-CN"/>
        </w:rPr>
        <w:t xml:space="preserve">daptive notification </w:t>
      </w:r>
      <w:r>
        <w:rPr>
          <w:rFonts w:cs="Arial"/>
          <w:bCs/>
          <w:lang w:eastAsia="zh-CN"/>
        </w:rPr>
        <w:t>service operation defines</w:t>
      </w:r>
      <w:r w:rsidRPr="00547935">
        <w:rPr>
          <w:rFonts w:cs="Arial"/>
          <w:bCs/>
          <w:lang w:eastAsia="zh-CN"/>
        </w:rPr>
        <w:t xml:space="preserve"> </w:t>
      </w:r>
      <w:r>
        <w:rPr>
          <w:rFonts w:cs="Arial"/>
          <w:bCs/>
          <w:lang w:eastAsia="zh-CN"/>
        </w:rPr>
        <w:t xml:space="preserve">time-varying reporting periodicity </w:t>
      </w:r>
      <w:r w:rsidRPr="00547935">
        <w:rPr>
          <w:rFonts w:cs="Arial"/>
          <w:bCs/>
          <w:lang w:eastAsia="zh-CN"/>
        </w:rPr>
        <w:t xml:space="preserve">supported by the producer NF </w:t>
      </w:r>
      <w:r>
        <w:rPr>
          <w:rFonts w:cs="Arial"/>
          <w:bCs/>
          <w:lang w:eastAsia="zh-CN"/>
        </w:rPr>
        <w:t>for energy saving. The producer NF adjusts the notification periodicity due to energy saving requirements (e.g., configured by OAM or operato</w:t>
      </w:r>
      <w:r w:rsidRPr="007106F7">
        <w:rPr>
          <w:rFonts w:cs="Arial"/>
          <w:bCs/>
          <w:lang w:eastAsia="zh-CN"/>
        </w:rPr>
        <w:t xml:space="preserve">r) and the parameters provided by the service consumer. </w:t>
      </w:r>
      <w:r>
        <w:rPr>
          <w:rFonts w:cs="Arial"/>
          <w:bCs/>
          <w:lang w:eastAsia="zh-CN"/>
        </w:rPr>
        <w:t>T</w:t>
      </w:r>
      <w:r w:rsidRPr="00024775">
        <w:rPr>
          <w:rFonts w:cs="Arial"/>
          <w:bCs/>
          <w:lang w:eastAsia="zh-CN"/>
        </w:rPr>
        <w:t xml:space="preserve">he producer NF notifies </w:t>
      </w:r>
      <w:r>
        <w:rPr>
          <w:rFonts w:cs="Arial"/>
          <w:bCs/>
          <w:lang w:eastAsia="zh-CN"/>
        </w:rPr>
        <w:t>adjusted reporting periodicity in the notification message to the service consumer</w:t>
      </w:r>
      <w:r w:rsidRPr="00886849">
        <w:rPr>
          <w:rFonts w:eastAsia="DengXian"/>
          <w:color w:val="000000" w:themeColor="text1"/>
        </w:rPr>
        <w:t>.</w:t>
      </w:r>
    </w:p>
    <w:p w14:paraId="1BEA0134" w14:textId="5CEB8F12" w:rsidR="000D4B46" w:rsidRDefault="000D4B46" w:rsidP="000D4B46">
      <w:pPr>
        <w:pStyle w:val="Heading3"/>
      </w:pPr>
      <w:bookmarkStart w:id="61" w:name="_Toc148441679"/>
      <w:r w:rsidRPr="005130C9">
        <w:t>6.</w:t>
      </w:r>
      <w:r w:rsidR="00E61301">
        <w:t>X</w:t>
      </w:r>
      <w:r w:rsidRPr="005130C9">
        <w:t>.3</w:t>
      </w:r>
      <w:r w:rsidRPr="005130C9">
        <w:tab/>
        <w:t>Procedures</w:t>
      </w:r>
      <w:bookmarkEnd w:id="58"/>
      <w:bookmarkEnd w:id="59"/>
      <w:bookmarkEnd w:id="60"/>
      <w:bookmarkEnd w:id="61"/>
    </w:p>
    <w:p w14:paraId="7B3CD718" w14:textId="4F87E175" w:rsidR="000D4B46" w:rsidRPr="007636BF" w:rsidRDefault="000D4B46" w:rsidP="000D4B46">
      <w:pPr>
        <w:pStyle w:val="Heading4"/>
      </w:pPr>
      <w:r>
        <w:t>6.</w:t>
      </w:r>
      <w:r w:rsidR="00E61301">
        <w:t>X</w:t>
      </w:r>
      <w:r>
        <w:t>.3.1</w:t>
      </w:r>
      <w:r>
        <w:tab/>
      </w:r>
      <w:r w:rsidRPr="00CC4EA6">
        <w:t>Procedure for</w:t>
      </w:r>
      <w:r>
        <w:t xml:space="preserve"> Energy-aware Analytics Exposure</w:t>
      </w:r>
    </w:p>
    <w:p w14:paraId="68149E31" w14:textId="1B876D1B" w:rsidR="000D4B46" w:rsidRPr="003156EF" w:rsidRDefault="000D4B46" w:rsidP="000D4B46">
      <w:bookmarkStart w:id="62" w:name="_Toc326248711"/>
      <w:bookmarkStart w:id="63" w:name="_Toc510604409"/>
      <w:bookmarkStart w:id="64" w:name="_Toc92875664"/>
      <w:bookmarkStart w:id="65" w:name="_Toc93070688"/>
      <w:r>
        <w:t xml:space="preserve">The </w:t>
      </w:r>
      <w:r w:rsidRPr="00B209FF">
        <w:t>Figure 6.</w:t>
      </w:r>
      <w:r w:rsidR="00E61301">
        <w:t>X</w:t>
      </w:r>
      <w:r w:rsidRPr="00B209FF">
        <w:t>.3-1</w:t>
      </w:r>
      <w:r>
        <w:t xml:space="preserve"> describes the details about the enhanced analytics exposure procedure of energy-aware analytics exposure.</w:t>
      </w:r>
    </w:p>
    <w:p w14:paraId="7A059BFC" w14:textId="7599ABB8" w:rsidR="000D4B46" w:rsidRDefault="009C404B" w:rsidP="000D4B46">
      <w:pPr>
        <w:spacing w:after="0"/>
        <w:rPr>
          <w:rFonts w:eastAsia="MS Mincho"/>
        </w:rPr>
      </w:pPr>
      <w:r>
        <w:rPr>
          <w:noProof/>
        </w:rPr>
        <mc:AlternateContent>
          <mc:Choice Requires="wps">
            <w:drawing>
              <wp:anchor distT="0" distB="0" distL="114300" distR="114300" simplePos="0" relativeHeight="251660288" behindDoc="0" locked="0" layoutInCell="1" allowOverlap="1" wp14:anchorId="48D556EA" wp14:editId="082C9055">
                <wp:simplePos x="0" y="0"/>
                <wp:positionH relativeFrom="column">
                  <wp:posOffset>431800</wp:posOffset>
                </wp:positionH>
                <wp:positionV relativeFrom="paragraph">
                  <wp:posOffset>754125</wp:posOffset>
                </wp:positionV>
                <wp:extent cx="2189480" cy="189865"/>
                <wp:effectExtent l="0" t="0" r="0" b="0"/>
                <wp:wrapNone/>
                <wp:docPr id="2" name="Text 7"/>
                <wp:cNvGraphicFramePr/>
                <a:graphic xmlns:a="http://schemas.openxmlformats.org/drawingml/2006/main">
                  <a:graphicData uri="http://schemas.microsoft.com/office/word/2010/wordprocessingShape">
                    <wps:wsp>
                      <wps:cNvSpPr txBox="1"/>
                      <wps:spPr>
                        <a:xfrm>
                          <a:off x="0" y="0"/>
                          <a:ext cx="2189480" cy="189865"/>
                        </a:xfrm>
                        <a:prstGeom prst="rect">
                          <a:avLst/>
                        </a:prstGeom>
                        <a:noFill/>
                      </wps:spPr>
                      <wps:txbx>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2.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8D556EA" id="_x0000_t202" coordsize="21600,21600" o:spt="202" path="m,l,21600r21600,l21600,xe">
                <v:stroke joinstyle="miter"/>
                <v:path gradientshapeok="t" o:connecttype="rect"/>
              </v:shapetype>
              <v:shape id="Text 7" o:spid="_x0000_s1026" type="#_x0000_t202" style="position:absolute;margin-left:34pt;margin-top:59.4pt;width:172.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" filled="f" stroked="f">
                <v:textbox inset="1.8pt,1.8pt,1.8pt,1.8pt">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2.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1312" behindDoc="0" locked="0" layoutInCell="1" allowOverlap="1" wp14:anchorId="0579F2F9" wp14:editId="215231F4">
                <wp:simplePos x="0" y="0"/>
                <wp:positionH relativeFrom="column">
                  <wp:posOffset>367030</wp:posOffset>
                </wp:positionH>
                <wp:positionV relativeFrom="paragraph">
                  <wp:posOffset>2766695</wp:posOffset>
                </wp:positionV>
                <wp:extent cx="2026920" cy="189865"/>
                <wp:effectExtent l="0" t="0" r="0" b="0"/>
                <wp:wrapNone/>
                <wp:docPr id="3" name="Text 7"/>
                <wp:cNvGraphicFramePr/>
                <a:graphic xmlns:a="http://schemas.openxmlformats.org/drawingml/2006/main">
                  <a:graphicData uri="http://schemas.microsoft.com/office/word/2010/wordprocessingShape">
                    <wps:wsp>
                      <wps:cNvSpPr txBox="1"/>
                      <wps:spPr>
                        <a:xfrm>
                          <a:off x="0" y="0"/>
                          <a:ext cx="2026920" cy="189865"/>
                        </a:xfrm>
                        <a:prstGeom prst="rect">
                          <a:avLst/>
                        </a:prstGeom>
                        <a:noFill/>
                      </wps:spPr>
                      <wps:txbx>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7.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579F2F9" id="_x0000_s1027" type="#_x0000_t202" style="position:absolute;margin-left:28.9pt;margin-top:217.85pt;width:159.6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" filled="f" stroked="f">
                <v:textbox inset="1.8pt,1.8pt,1.8pt,1.8pt">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7.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2336" behindDoc="0" locked="0" layoutInCell="1" allowOverlap="1" wp14:anchorId="70F12E47" wp14:editId="6F895D97">
                <wp:simplePos x="0" y="0"/>
                <wp:positionH relativeFrom="column">
                  <wp:posOffset>361252</wp:posOffset>
                </wp:positionH>
                <wp:positionV relativeFrom="paragraph">
                  <wp:posOffset>2950845</wp:posOffset>
                </wp:positionV>
                <wp:extent cx="1955796" cy="5788"/>
                <wp:effectExtent l="38100" t="76200" r="0" b="89535"/>
                <wp:wrapNone/>
                <wp:docPr id="4"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15DB72E9" id="ConnectLine" o:spid="_x0000_s1026" style="position:absolute;margin-left:28.45pt;margin-top:232.35pt;width:154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" path="m1956000,nfl,e" filled="f" strokecolor="#191919" strokeweight=".33333mm">
                <v:stroke dashstyle="3 1" endarrow="block"/>
                <v:path arrowok="t"/>
              </v:shape>
            </w:pict>
          </mc:Fallback>
        </mc:AlternateContent>
      </w:r>
      <w:r w:rsidR="000D4B46">
        <w:rPr>
          <w:noProof/>
        </w:rPr>
        <mc:AlternateContent>
          <mc:Choice Requires="wps">
            <w:drawing>
              <wp:anchor distT="0" distB="0" distL="114300" distR="114300" simplePos="0" relativeHeight="251659264" behindDoc="0" locked="0" layoutInCell="1" allowOverlap="1" wp14:anchorId="03D8572E" wp14:editId="1D9533CA">
                <wp:simplePos x="0" y="0"/>
                <wp:positionH relativeFrom="column">
                  <wp:posOffset>349735</wp:posOffset>
                </wp:positionH>
                <wp:positionV relativeFrom="paragraph">
                  <wp:posOffset>1025525</wp:posOffset>
                </wp:positionV>
                <wp:extent cx="1955796" cy="5788"/>
                <wp:effectExtent l="38100" t="76200" r="0" b="89535"/>
                <wp:wrapNone/>
                <wp:docPr id="1"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598A6C5B" id="ConnectLine" o:spid="_x0000_s1026" style="position:absolute;margin-left:27.55pt;margin-top:80.75pt;width:154pt;height:.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" path="m1956000,nfl,e" filled="f" strokecolor="#191919" strokeweight=".33333mm">
                <v:stroke dashstyle="3 1" endarrow="block"/>
                <v:path arrowok="t"/>
              </v:shape>
            </w:pict>
          </mc:Fallback>
        </mc:AlternateContent>
      </w:r>
      <w:r w:rsidR="000D4B46" w:rsidRPr="004051E1">
        <w:rPr>
          <w:rFonts w:ascii="Calibri" w:eastAsia="SimSun" w:hAnsi="Calibri"/>
          <w:noProof/>
          <w:color w:val="auto"/>
          <w:kern w:val="2"/>
          <w:sz w:val="21"/>
          <w:szCs w:val="22"/>
          <w:lang w:val="en-US" w:eastAsia="zh-CN"/>
        </w:rPr>
        <mc:AlternateContent>
          <mc:Choice Requires="wpg">
            <w:drawing>
              <wp:inline distT="0" distB="0" distL="0" distR="0" wp14:anchorId="7FF08912" wp14:editId="49C77CB0">
                <wp:extent cx="5939507" cy="4135122"/>
                <wp:effectExtent l="0" t="0" r="0" b="17780"/>
                <wp:docPr id="24" name="页-1"/>
                <wp:cNvGraphicFramePr/>
                <a:graphic xmlns:a="http://schemas.openxmlformats.org/drawingml/2006/main">
                  <a:graphicData uri="http://schemas.microsoft.com/office/word/2010/wordprocessingGroup">
                    <wpg:wgp>
                      <wpg:cNvGrpSpPr/>
                      <wpg:grpSpPr>
                        <a:xfrm>
                          <a:off x="0" y="0"/>
                          <a:ext cx="5939507" cy="4135122"/>
                          <a:chOff x="504000" y="320933"/>
                          <a:chExt cx="5939507" cy="4286487"/>
                        </a:xfrm>
                      </wpg:grpSpPr>
                      <wps:wsp>
                        <wps:cNvPr id="25" name="Rectangle"/>
                        <wps:cNvSpPr/>
                        <wps:spPr>
                          <a:xfrm>
                            <a:off x="2662869" y="1561995"/>
                            <a:ext cx="3547528" cy="1613086"/>
                          </a:xfrm>
                          <a:custGeom>
                            <a:avLst/>
                            <a:gdLst>
                              <a:gd name="connsiteX0" fmla="*/ 0 w 3354000"/>
                              <a:gd name="connsiteY0" fmla="*/ 906000 h 1812000"/>
                              <a:gd name="connsiteX1" fmla="*/ 1677000 w 3354000"/>
                              <a:gd name="connsiteY1" fmla="*/ 0 h 1812000"/>
                              <a:gd name="connsiteX2" fmla="*/ 3354000 w 3354000"/>
                              <a:gd name="connsiteY2" fmla="*/ 906000 h 1812000"/>
                              <a:gd name="connsiteX3" fmla="*/ 1677000 w 3354000"/>
                              <a:gd name="connsiteY3" fmla="*/ 1812000 h 1812000"/>
                            </a:gdLst>
                            <a:ahLst/>
                            <a:cxnLst>
                              <a:cxn ang="0">
                                <a:pos x="connsiteX0" y="connsiteY0"/>
                              </a:cxn>
                              <a:cxn ang="0">
                                <a:pos x="connsiteX1" y="connsiteY1"/>
                              </a:cxn>
                              <a:cxn ang="0">
                                <a:pos x="connsiteX2" y="connsiteY2"/>
                              </a:cxn>
                              <a:cxn ang="0">
                                <a:pos x="connsiteX3" y="connsiteY3"/>
                              </a:cxn>
                            </a:cxnLst>
                            <a:rect l="l" t="t" r="r" b="b"/>
                            <a:pathLst>
                              <a:path w="3354000" h="1812000" stroke="0">
                                <a:moveTo>
                                  <a:pt x="0" y="0"/>
                                </a:moveTo>
                                <a:lnTo>
                                  <a:pt x="3354000" y="0"/>
                                </a:lnTo>
                                <a:lnTo>
                                  <a:pt x="3354000" y="1812000"/>
                                </a:lnTo>
                                <a:lnTo>
                                  <a:pt x="0" y="1812000"/>
                                </a:lnTo>
                                <a:lnTo>
                                  <a:pt x="0" y="0"/>
                                </a:lnTo>
                                <a:close/>
                              </a:path>
                              <a:path w="3354000" h="1812000" fill="none">
                                <a:moveTo>
                                  <a:pt x="0" y="0"/>
                                </a:moveTo>
                                <a:lnTo>
                                  <a:pt x="3354000" y="0"/>
                                </a:lnTo>
                                <a:lnTo>
                                  <a:pt x="3354000" y="1812000"/>
                                </a:lnTo>
                                <a:lnTo>
                                  <a:pt x="0" y="1812000"/>
                                </a:lnTo>
                                <a:lnTo>
                                  <a:pt x="0" y="0"/>
                                </a:lnTo>
                                <a:close/>
                              </a:path>
                            </a:pathLst>
                          </a:custGeom>
                          <a:solidFill>
                            <a:srgbClr val="FFFFFF"/>
                          </a:solidFill>
                          <a:ln w="12000" cap="flat">
                            <a:solidFill>
                              <a:srgbClr val="323232"/>
                            </a:solidFill>
                            <a:custDash>
                              <a:ds d="200000" sp="500000"/>
                            </a:custDash>
                          </a:ln>
                        </wps:spPr>
                        <wps:bodyPr/>
                      </wps:wsp>
                      <wpg:grpSp>
                        <wpg:cNvPr id="26" name="Group 2"/>
                        <wpg:cNvGrpSpPr/>
                        <wpg:grpSpPr>
                          <a:xfrm>
                            <a:off x="504000" y="342000"/>
                            <a:ext cx="744000" cy="324000"/>
                            <a:chOff x="504000" y="342000"/>
                            <a:chExt cx="744000" cy="324000"/>
                          </a:xfrm>
                        </wpg:grpSpPr>
                        <wps:wsp>
                          <wps:cNvPr id="27" name="流程"/>
                          <wps:cNvSpPr/>
                          <wps:spPr>
                            <a:xfrm>
                              <a:off x="504000" y="342000"/>
                              <a:ext cx="744000" cy="324000"/>
                            </a:xfrm>
                            <a:custGeom>
                              <a:avLst/>
                              <a:gdLst>
                                <a:gd name="connsiteX0" fmla="*/ 0 w 744000"/>
                                <a:gd name="connsiteY0" fmla="*/ 162000 h 324000"/>
                                <a:gd name="connsiteX1" fmla="*/ 372000 w 744000"/>
                                <a:gd name="connsiteY1" fmla="*/ 0 h 324000"/>
                                <a:gd name="connsiteX2" fmla="*/ 744000 w 744000"/>
                                <a:gd name="connsiteY2" fmla="*/ 162000 h 324000"/>
                                <a:gd name="connsiteX3" fmla="*/ 372000 w 74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744000" h="324000" stroke="0">
                                  <a:moveTo>
                                    <a:pt x="744000" y="324000"/>
                                  </a:moveTo>
                                  <a:lnTo>
                                    <a:pt x="744000" y="0"/>
                                  </a:lnTo>
                                  <a:lnTo>
                                    <a:pt x="0" y="0"/>
                                  </a:lnTo>
                                  <a:lnTo>
                                    <a:pt x="0" y="324000"/>
                                  </a:lnTo>
                                  <a:lnTo>
                                    <a:pt x="744000" y="324000"/>
                                  </a:lnTo>
                                  <a:close/>
                                </a:path>
                                <a:path w="744000" h="324000" fill="none">
                                  <a:moveTo>
                                    <a:pt x="744000" y="324000"/>
                                  </a:moveTo>
                                  <a:lnTo>
                                    <a:pt x="744000" y="0"/>
                                  </a:lnTo>
                                  <a:lnTo>
                                    <a:pt x="0" y="0"/>
                                  </a:lnTo>
                                  <a:lnTo>
                                    <a:pt x="0" y="324000"/>
                                  </a:lnTo>
                                  <a:lnTo>
                                    <a:pt x="744000" y="324000"/>
                                  </a:lnTo>
                                  <a:close/>
                                </a:path>
                              </a:pathLst>
                            </a:custGeom>
                            <a:solidFill>
                              <a:srgbClr val="FFFFFF"/>
                            </a:solidFill>
                            <a:ln w="12000" cap="flat">
                              <a:solidFill>
                                <a:srgbClr val="101843"/>
                              </a:solidFill>
                            </a:ln>
                          </wps:spPr>
                          <wps:bodyPr/>
                        </wps:wsp>
                        <wps:wsp>
                          <wps:cNvPr id="28" name="Text 3"/>
                          <wps:cNvSpPr txBox="1"/>
                          <wps:spPr>
                            <a:xfrm>
                              <a:off x="504000" y="342000"/>
                              <a:ext cx="744000" cy="324000"/>
                            </a:xfrm>
                            <a:prstGeom prst="rect">
                              <a:avLst/>
                            </a:prstGeom>
                            <a:noFill/>
                          </wps:spPr>
                          <wps:txbx>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wps:txbx>
                          <wps:bodyPr wrap="square" lIns="22860" tIns="22860" rIns="22860" bIns="22860" rtlCol="0" anchor="ctr"/>
                        </wps:wsp>
                      </wpg:grpSp>
                      <wpg:grpSp>
                        <wpg:cNvPr id="29" name="Group 4"/>
                        <wpg:cNvGrpSpPr/>
                        <wpg:grpSpPr>
                          <a:xfrm>
                            <a:off x="2454720" y="320933"/>
                            <a:ext cx="777038" cy="345067"/>
                            <a:chOff x="2454720" y="320933"/>
                            <a:chExt cx="777038" cy="345067"/>
                          </a:xfrm>
                        </wpg:grpSpPr>
                        <wps:wsp>
                          <wps:cNvPr id="30" name="流程"/>
                          <wps:cNvSpPr/>
                          <wps:spPr>
                            <a:xfrm>
                              <a:off x="2490279" y="342000"/>
                              <a:ext cx="710805"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31" name="Text 5"/>
                          <wps:cNvSpPr txBox="1"/>
                          <wps:spPr>
                            <a:xfrm>
                              <a:off x="2454720" y="320933"/>
                              <a:ext cx="777038" cy="324000"/>
                            </a:xfrm>
                            <a:prstGeom prst="rect">
                              <a:avLst/>
                            </a:prstGeom>
                            <a:noFill/>
                          </wps:spPr>
                          <wps:txbx>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AnLF</w:t>
                                </w:r>
                              </w:p>
                            </w:txbxContent>
                          </wps:txbx>
                          <wps:bodyPr wrap="square" lIns="22860" tIns="22860" rIns="22860" bIns="22860" rtlCol="0" anchor="ctr"/>
                        </wps:wsp>
                      </wpg:grpSp>
                      <wps:wsp>
                        <wps:cNvPr id="32" name="ConnectLine"/>
                        <wps:cNvSpPr/>
                        <wps:spPr>
                          <a:xfrm>
                            <a:off x="875910" y="665929"/>
                            <a:ext cx="45719" cy="3851969"/>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33" name="ConnectLine"/>
                        <wps:cNvSpPr/>
                        <wps:spPr>
                          <a:xfrm>
                            <a:off x="875910" y="1098055"/>
                            <a:ext cx="1956000" cy="6000"/>
                          </a:xfrm>
                          <a:custGeom>
                            <a:avLst/>
                            <a:gdLst/>
                            <a:ahLst/>
                            <a:cxnLst/>
                            <a:rect l="l" t="t" r="r" b="b"/>
                            <a:pathLst>
                              <a:path w="1956000" h="6000" fill="none">
                                <a:moveTo>
                                  <a:pt x="0" y="0"/>
                                </a:moveTo>
                                <a:lnTo>
                                  <a:pt x="1956000" y="0"/>
                                </a:lnTo>
                              </a:path>
                            </a:pathLst>
                          </a:custGeom>
                          <a:noFill/>
                          <a:ln w="12000" cap="flat">
                            <a:solidFill>
                              <a:srgbClr val="191919"/>
                            </a:solidFill>
                            <a:tailEnd type="triangle" w="med" len="med"/>
                          </a:ln>
                        </wps:spPr>
                        <wps:bodyPr/>
                      </wps:wsp>
                      <wps:wsp>
                        <wps:cNvPr id="34" name="ConnectLine"/>
                        <wps:cNvSpPr/>
                        <wps:spPr>
                          <a:xfrm>
                            <a:off x="864001" y="4317063"/>
                            <a:ext cx="1956000" cy="6000"/>
                          </a:xfrm>
                          <a:custGeom>
                            <a:avLst/>
                            <a:gdLst/>
                            <a:ahLst/>
                            <a:cxnLst/>
                            <a:rect l="l" t="t" r="r" b="b"/>
                            <a:pathLst>
                              <a:path w="1956000" h="6000" fill="none">
                                <a:moveTo>
                                  <a:pt x="1956000" y="0"/>
                                </a:moveTo>
                                <a:lnTo>
                                  <a:pt x="0" y="0"/>
                                </a:lnTo>
                              </a:path>
                            </a:pathLst>
                          </a:custGeom>
                          <a:noFill/>
                          <a:ln w="12000" cap="flat">
                            <a:solidFill>
                              <a:srgbClr val="191919"/>
                            </a:solidFill>
                            <a:tailEnd type="triangle" w="med" len="med"/>
                          </a:ln>
                        </wps:spPr>
                        <wps:bodyPr/>
                      </wps:wsp>
                      <wpg:grpSp>
                        <wpg:cNvPr id="35" name="Group 6"/>
                        <wpg:cNvGrpSpPr/>
                        <wpg:grpSpPr>
                          <a:xfrm>
                            <a:off x="864000" y="696000"/>
                            <a:ext cx="2562000" cy="666000"/>
                            <a:chOff x="864000" y="696000"/>
                            <a:chExt cx="2562000" cy="666000"/>
                          </a:xfrm>
                        </wpg:grpSpPr>
                        <wps:wsp>
                          <wps:cNvPr id="36" name="Rectangle"/>
                          <wps:cNvSpPr/>
                          <wps:spPr>
                            <a:xfrm>
                              <a:off x="864000" y="696000"/>
                              <a:ext cx="2562000" cy="666000"/>
                            </a:xfrm>
                            <a:custGeom>
                              <a:avLst/>
                              <a:gdLst>
                                <a:gd name="connsiteX0" fmla="*/ 2562000 w 2562000"/>
                                <a:gd name="connsiteY0" fmla="*/ 333000 h 666000"/>
                              </a:gdLst>
                              <a:ahLst/>
                              <a:cxnLst>
                                <a:cxn ang="0">
                                  <a:pos x="connsiteX0" y="connsiteY0"/>
                                </a:cxn>
                              </a:cxnLst>
                              <a:rect l="l" t="t" r="r" b="b"/>
                              <a:pathLst>
                                <a:path w="2562000" h="666000" stroke="0">
                                  <a:moveTo>
                                    <a:pt x="0" y="0"/>
                                  </a:moveTo>
                                  <a:lnTo>
                                    <a:pt x="2562000" y="0"/>
                                  </a:lnTo>
                                  <a:lnTo>
                                    <a:pt x="2562000" y="666000"/>
                                  </a:lnTo>
                                  <a:lnTo>
                                    <a:pt x="0" y="666000"/>
                                  </a:lnTo>
                                  <a:lnTo>
                                    <a:pt x="0" y="0"/>
                                  </a:lnTo>
                                  <a:close/>
                                </a:path>
                                <a:path w="2562000" h="666000" fill="none">
                                  <a:moveTo>
                                    <a:pt x="0" y="0"/>
                                  </a:moveTo>
                                  <a:lnTo>
                                    <a:pt x="2562000" y="0"/>
                                  </a:lnTo>
                                  <a:lnTo>
                                    <a:pt x="2562000" y="666000"/>
                                  </a:lnTo>
                                  <a:lnTo>
                                    <a:pt x="0" y="666000"/>
                                  </a:lnTo>
                                  <a:lnTo>
                                    <a:pt x="0" y="0"/>
                                  </a:lnTo>
                                  <a:close/>
                                </a:path>
                              </a:pathLst>
                            </a:custGeom>
                            <a:noFill/>
                            <a:ln w="6000" cap="flat">
                              <a:noFill/>
                            </a:ln>
                          </wps:spPr>
                          <wps:bodyPr/>
                        </wps:wsp>
                        <wps:wsp>
                          <wps:cNvPr id="37" name="Text 7"/>
                          <wps:cNvSpPr txBox="1"/>
                          <wps:spPr>
                            <a:xfrm>
                              <a:off x="890099" y="749701"/>
                              <a:ext cx="2393377" cy="455911"/>
                            </a:xfrm>
                            <a:prstGeom prst="rect">
                              <a:avLst/>
                            </a:prstGeom>
                            <a:noFill/>
                          </wps:spPr>
                          <wps:txbx>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1. Nnwdaf_AnalyticsSubscription_Subscribe request (accuracy, energy credit, energy consumption indication)</w:t>
                                </w:r>
                              </w:p>
                            </w:txbxContent>
                          </wps:txbx>
                          <wps:bodyPr wrap="square" lIns="22860" tIns="22860" rIns="22860" bIns="22860" rtlCol="0" anchor="ctr"/>
                        </wps:wsp>
                      </wpg:grpSp>
                      <wpg:grpSp>
                        <wpg:cNvPr id="38" name="Group 8"/>
                        <wpg:cNvGrpSpPr/>
                        <wpg:grpSpPr>
                          <a:xfrm>
                            <a:off x="630000" y="3630000"/>
                            <a:ext cx="2932160" cy="756244"/>
                            <a:chOff x="630000" y="3630000"/>
                            <a:chExt cx="2932160" cy="756244"/>
                          </a:xfrm>
                        </wpg:grpSpPr>
                        <wps:wsp>
                          <wps:cNvPr id="39" name="Rectangle"/>
                          <wps:cNvSpPr/>
                          <wps:spPr>
                            <a:xfrm>
                              <a:off x="630000" y="3630000"/>
                              <a:ext cx="2682000" cy="324000"/>
                            </a:xfrm>
                            <a:custGeom>
                              <a:avLst/>
                              <a:gdLst>
                                <a:gd name="connsiteX0" fmla="*/ 2682000 w 2682000"/>
                                <a:gd name="connsiteY0" fmla="*/ 162000 h 324000"/>
                              </a:gdLst>
                              <a:ahLst/>
                              <a:cxnLst>
                                <a:cxn ang="0">
                                  <a:pos x="connsiteX0" y="connsiteY0"/>
                                </a:cxn>
                              </a:cxnLst>
                              <a:rect l="l" t="t" r="r" b="b"/>
                              <a:pathLst>
                                <a:path w="2682000" h="324000" stroke="0">
                                  <a:moveTo>
                                    <a:pt x="0" y="0"/>
                                  </a:moveTo>
                                  <a:lnTo>
                                    <a:pt x="2682000" y="0"/>
                                  </a:lnTo>
                                  <a:lnTo>
                                    <a:pt x="2682000" y="324000"/>
                                  </a:lnTo>
                                  <a:lnTo>
                                    <a:pt x="0" y="324000"/>
                                  </a:lnTo>
                                  <a:lnTo>
                                    <a:pt x="0" y="0"/>
                                  </a:lnTo>
                                  <a:close/>
                                </a:path>
                                <a:path w="2682000" h="324000" fill="none">
                                  <a:moveTo>
                                    <a:pt x="0" y="0"/>
                                  </a:moveTo>
                                  <a:lnTo>
                                    <a:pt x="2682000" y="0"/>
                                  </a:lnTo>
                                  <a:lnTo>
                                    <a:pt x="2682000" y="324000"/>
                                  </a:lnTo>
                                  <a:lnTo>
                                    <a:pt x="0" y="324000"/>
                                  </a:lnTo>
                                  <a:lnTo>
                                    <a:pt x="0" y="0"/>
                                  </a:lnTo>
                                  <a:close/>
                                </a:path>
                              </a:pathLst>
                            </a:custGeom>
                            <a:noFill/>
                            <a:ln w="6000" cap="flat">
                              <a:noFill/>
                            </a:ln>
                          </wps:spPr>
                          <wps:bodyPr/>
                        </wps:wsp>
                        <wps:wsp>
                          <wps:cNvPr id="40" name="Text 9"/>
                          <wps:cNvSpPr txBox="1"/>
                          <wps:spPr>
                            <a:xfrm>
                              <a:off x="694368" y="4101884"/>
                              <a:ext cx="2867792" cy="284360"/>
                            </a:xfrm>
                            <a:prstGeom prst="rect">
                              <a:avLst/>
                            </a:prstGeom>
                            <a:noFill/>
                          </wps:spPr>
                          <wps:txbx>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9. Nnwdaf_AnalyticsSubscription_Notify (analytics, energy consumption)</w:t>
                                </w:r>
                              </w:p>
                            </w:txbxContent>
                          </wps:txbx>
                          <wps:bodyPr wrap="square" lIns="22860" tIns="22860" rIns="22860" bIns="22860" rtlCol="0" anchor="ctr"/>
                        </wps:wsp>
                      </wpg:grpSp>
                      <wpg:grpSp>
                        <wpg:cNvPr id="41" name="Group 10"/>
                        <wpg:cNvGrpSpPr/>
                        <wpg:grpSpPr>
                          <a:xfrm>
                            <a:off x="2165679" y="3538433"/>
                            <a:ext cx="1347888" cy="397843"/>
                            <a:chOff x="2165679" y="3538433"/>
                            <a:chExt cx="1347888" cy="397843"/>
                          </a:xfrm>
                        </wpg:grpSpPr>
                        <wps:wsp>
                          <wps:cNvPr id="42" name="流程"/>
                          <wps:cNvSpPr/>
                          <wps:spPr>
                            <a:xfrm>
                              <a:off x="2165679" y="3538433"/>
                              <a:ext cx="1347888" cy="397843"/>
                            </a:xfrm>
                            <a:custGeom>
                              <a:avLst/>
                              <a:gdLst>
                                <a:gd name="connsiteX0" fmla="*/ 0 w 600000"/>
                                <a:gd name="connsiteY0" fmla="*/ 180000 h 360000"/>
                                <a:gd name="connsiteX1" fmla="*/ 300000 w 600000"/>
                                <a:gd name="connsiteY1" fmla="*/ 0 h 360000"/>
                                <a:gd name="connsiteX2" fmla="*/ 600000 w 600000"/>
                                <a:gd name="connsiteY2" fmla="*/ 180000 h 360000"/>
                                <a:gd name="connsiteX3" fmla="*/ 300000 w 60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600000" h="360000" stroke="0">
                                  <a:moveTo>
                                    <a:pt x="600000" y="360000"/>
                                  </a:moveTo>
                                  <a:lnTo>
                                    <a:pt x="600000" y="0"/>
                                  </a:lnTo>
                                  <a:lnTo>
                                    <a:pt x="0" y="0"/>
                                  </a:lnTo>
                                  <a:lnTo>
                                    <a:pt x="0" y="360000"/>
                                  </a:lnTo>
                                  <a:lnTo>
                                    <a:pt x="600000" y="360000"/>
                                  </a:lnTo>
                                  <a:close/>
                                </a:path>
                                <a:path w="600000" h="360000" fill="none">
                                  <a:moveTo>
                                    <a:pt x="600000" y="360000"/>
                                  </a:moveTo>
                                  <a:lnTo>
                                    <a:pt x="600000" y="0"/>
                                  </a:lnTo>
                                  <a:lnTo>
                                    <a:pt x="0" y="0"/>
                                  </a:lnTo>
                                  <a:lnTo>
                                    <a:pt x="0" y="360000"/>
                                  </a:lnTo>
                                  <a:lnTo>
                                    <a:pt x="600000" y="360000"/>
                                  </a:lnTo>
                                  <a:close/>
                                </a:path>
                              </a:pathLst>
                            </a:custGeom>
                            <a:solidFill>
                              <a:srgbClr val="FFFFFF"/>
                            </a:solidFill>
                            <a:ln w="12000" cap="flat">
                              <a:solidFill>
                                <a:srgbClr val="101843"/>
                              </a:solidFill>
                            </a:ln>
                          </wps:spPr>
                          <wps:bodyPr/>
                        </wps:wsp>
                        <wps:wsp>
                          <wps:cNvPr id="43" name="Text 11"/>
                          <wps:cNvSpPr txBox="1"/>
                          <wps:spPr>
                            <a:xfrm>
                              <a:off x="2175841" y="3575293"/>
                              <a:ext cx="1325357" cy="350100"/>
                            </a:xfrm>
                            <a:prstGeom prst="rect">
                              <a:avLst/>
                            </a:prstGeom>
                            <a:solidFill>
                              <a:schemeClr val="bg1"/>
                            </a:solidFill>
                          </wps:spPr>
                          <wps:txbx>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wps:txbx>
                          <wps:bodyPr wrap="square" lIns="22860" tIns="22860" rIns="22860" bIns="22860" rtlCol="0" anchor="ctr"/>
                        </wps:wsp>
                      </wpg:grpSp>
                      <wps:wsp>
                        <wps:cNvPr id="44" name="ConnectLine"/>
                        <wps:cNvSpPr/>
                        <wps:spPr>
                          <a:xfrm flipH="1">
                            <a:off x="2675359" y="666000"/>
                            <a:ext cx="144471" cy="3915090"/>
                          </a:xfrm>
                          <a:custGeom>
                            <a:avLst/>
                            <a:gdLst/>
                            <a:ahLst/>
                            <a:cxnLst/>
                            <a:rect l="l" t="t" r="r" b="b"/>
                            <a:pathLst>
                              <a:path w="6000" h="2604000" fill="none">
                                <a:moveTo>
                                  <a:pt x="0" y="0"/>
                                </a:moveTo>
                                <a:lnTo>
                                  <a:pt x="0" y="2604000"/>
                                </a:lnTo>
                              </a:path>
                            </a:pathLst>
                          </a:custGeom>
                          <a:noFill/>
                          <a:ln w="12000" cap="flat">
                            <a:solidFill>
                              <a:srgbClr val="191919"/>
                            </a:solidFill>
                          </a:ln>
                        </wps:spPr>
                        <wps:bodyPr/>
                      </wps:wsp>
                      <wps:wsp>
                        <wps:cNvPr id="45" name="ConnectLine"/>
                        <wps:cNvSpPr/>
                        <wps:spPr>
                          <a:xfrm>
                            <a:off x="5667000" y="3747000"/>
                            <a:ext cx="6000" cy="6000"/>
                          </a:xfrm>
                          <a:custGeom>
                            <a:avLst/>
                            <a:gdLst/>
                            <a:ahLst/>
                            <a:cxnLst/>
                            <a:rect l="l" t="t" r="r" b="b"/>
                            <a:pathLst>
                              <a:path w="6000" h="6000" fill="none">
                                <a:moveTo>
                                  <a:pt x="-2832000" y="-1872000"/>
                                </a:moveTo>
                              </a:path>
                            </a:pathLst>
                          </a:custGeom>
                          <a:noFill/>
                          <a:ln w="6000" cap="flat">
                            <a:solidFill>
                              <a:srgbClr val="191919"/>
                            </a:solidFill>
                          </a:ln>
                        </wps:spPr>
                        <wps:bodyPr/>
                      </wps:wsp>
                      <wpg:grpSp>
                        <wpg:cNvPr id="47" name="Group 12"/>
                        <wpg:cNvGrpSpPr/>
                        <wpg:grpSpPr>
                          <a:xfrm>
                            <a:off x="4095561" y="341999"/>
                            <a:ext cx="715966" cy="325183"/>
                            <a:chOff x="4095561" y="341999"/>
                            <a:chExt cx="715966" cy="325183"/>
                          </a:xfrm>
                        </wpg:grpSpPr>
                        <wps:wsp>
                          <wps:cNvPr id="48" name="流程"/>
                          <wps:cNvSpPr/>
                          <wps:spPr>
                            <a:xfrm>
                              <a:off x="4112467" y="341999"/>
                              <a:ext cx="65153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49" name="Text 13"/>
                          <wps:cNvSpPr txBox="1"/>
                          <wps:spPr>
                            <a:xfrm>
                              <a:off x="4095561" y="343182"/>
                              <a:ext cx="715966" cy="324000"/>
                            </a:xfrm>
                            <a:prstGeom prst="rect">
                              <a:avLst/>
                            </a:prstGeom>
                            <a:noFill/>
                          </wps:spPr>
                          <wps:txbx>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wps:txbx>
                          <wps:bodyPr wrap="square" lIns="22860" tIns="22860" rIns="22860" bIns="22860" rtlCol="0" anchor="ctr"/>
                        </wps:wsp>
                      </wpg:grpSp>
                      <wps:wsp>
                        <wps:cNvPr id="50" name="ConnectLine"/>
                        <wps:cNvSpPr/>
                        <wps:spPr>
                          <a:xfrm>
                            <a:off x="2831712" y="2027450"/>
                            <a:ext cx="1590000" cy="6000"/>
                          </a:xfrm>
                          <a:custGeom>
                            <a:avLst/>
                            <a:gdLst/>
                            <a:ahLst/>
                            <a:cxnLst/>
                            <a:rect l="l" t="t" r="r" b="b"/>
                            <a:pathLst>
                              <a:path w="1590000" h="6000" fill="none">
                                <a:moveTo>
                                  <a:pt x="0" y="0"/>
                                </a:moveTo>
                                <a:lnTo>
                                  <a:pt x="1590000" y="0"/>
                                </a:lnTo>
                              </a:path>
                            </a:pathLst>
                          </a:custGeom>
                          <a:noFill/>
                          <a:ln w="12000" cap="flat">
                            <a:solidFill>
                              <a:srgbClr val="191919"/>
                            </a:solidFill>
                            <a:tailEnd type="triangle" w="med" len="med"/>
                          </a:ln>
                        </wps:spPr>
                        <wps:bodyPr/>
                      </wps:wsp>
                      <wpg:grpSp>
                        <wpg:cNvPr id="51" name="Group 14"/>
                        <wpg:cNvGrpSpPr/>
                        <wpg:grpSpPr>
                          <a:xfrm>
                            <a:off x="2831910" y="1595448"/>
                            <a:ext cx="1908000" cy="438001"/>
                            <a:chOff x="2831910" y="1595448"/>
                            <a:chExt cx="1908000" cy="438001"/>
                          </a:xfrm>
                        </wpg:grpSpPr>
                        <wps:wsp>
                          <wps:cNvPr id="52" name="Rectangle"/>
                          <wps:cNvSpPr/>
                          <wps:spPr>
                            <a:xfrm>
                              <a:off x="2855882" y="1595448"/>
                              <a:ext cx="1767998" cy="204551"/>
                            </a:xfrm>
                            <a:custGeom>
                              <a:avLst/>
                              <a:gdLst>
                                <a:gd name="connsiteX0" fmla="*/ 954000 w 1908000"/>
                                <a:gd name="connsiteY0" fmla="*/ 438000 h 438000"/>
                              </a:gdLst>
                              <a:ahLst/>
                              <a:cxnLst>
                                <a:cxn ang="0">
                                  <a:pos x="connsiteX0" y="connsiteY0"/>
                                </a:cxn>
                              </a:cxnLst>
                              <a:rect l="l" t="t" r="r" b="b"/>
                              <a:pathLst>
                                <a:path w="1908000" h="438000" stroke="0">
                                  <a:moveTo>
                                    <a:pt x="0" y="0"/>
                                  </a:moveTo>
                                  <a:lnTo>
                                    <a:pt x="1908000" y="0"/>
                                  </a:lnTo>
                                  <a:lnTo>
                                    <a:pt x="1908000" y="438000"/>
                                  </a:lnTo>
                                  <a:lnTo>
                                    <a:pt x="0" y="438000"/>
                                  </a:lnTo>
                                  <a:lnTo>
                                    <a:pt x="0" y="0"/>
                                  </a:lnTo>
                                  <a:close/>
                                </a:path>
                                <a:path w="1908000" h="438000" fill="none">
                                  <a:moveTo>
                                    <a:pt x="0" y="0"/>
                                  </a:moveTo>
                                  <a:lnTo>
                                    <a:pt x="1908000" y="0"/>
                                  </a:lnTo>
                                  <a:lnTo>
                                    <a:pt x="1908000" y="438000"/>
                                  </a:lnTo>
                                  <a:lnTo>
                                    <a:pt x="0" y="438000"/>
                                  </a:lnTo>
                                  <a:lnTo>
                                    <a:pt x="0" y="0"/>
                                  </a:lnTo>
                                  <a:close/>
                                </a:path>
                              </a:pathLst>
                            </a:custGeom>
                            <a:noFill/>
                            <a:ln w="6000" cap="flat">
                              <a:noFill/>
                            </a:ln>
                          </wps:spPr>
                          <wps:bodyPr/>
                        </wps:wsp>
                        <wps:wsp>
                          <wps:cNvPr id="53" name="Text 15"/>
                          <wps:cNvSpPr txBox="1"/>
                          <wps:spPr>
                            <a:xfrm>
                              <a:off x="2831910" y="1595449"/>
                              <a:ext cx="1908000" cy="438000"/>
                            </a:xfrm>
                            <a:prstGeom prst="rect">
                              <a:avLst/>
                            </a:prstGeom>
                            <a:noFill/>
                          </wps:spPr>
                          <wps:txbx>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3. Nnwdaf_MLModelProvision_Subscribe(accuracy , energy consumption indication, running environment information)</w:t>
                                </w:r>
                              </w:p>
                            </w:txbxContent>
                          </wps:txbx>
                          <wps:bodyPr wrap="square" lIns="22860" tIns="22860" rIns="22860" bIns="22860" rtlCol="0" anchor="ctr"/>
                        </wps:wsp>
                      </wpg:grpSp>
                      <wpg:grpSp>
                        <wpg:cNvPr id="54" name="Group 16"/>
                        <wpg:cNvGrpSpPr/>
                        <wpg:grpSpPr>
                          <a:xfrm>
                            <a:off x="5598000" y="342000"/>
                            <a:ext cx="600000" cy="324000"/>
                            <a:chOff x="5598000" y="342000"/>
                            <a:chExt cx="600000" cy="324000"/>
                          </a:xfrm>
                        </wpg:grpSpPr>
                        <wps:wsp>
                          <wps:cNvPr id="55" name="流程"/>
                          <wps:cNvSpPr/>
                          <wps:spPr>
                            <a:xfrm>
                              <a:off x="5598000" y="342000"/>
                              <a:ext cx="60000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56" name="Text 17"/>
                          <wps:cNvSpPr txBox="1"/>
                          <wps:spPr>
                            <a:xfrm>
                              <a:off x="5598000" y="342000"/>
                              <a:ext cx="600000" cy="324000"/>
                            </a:xfrm>
                            <a:prstGeom prst="rect">
                              <a:avLst/>
                            </a:prstGeom>
                            <a:noFill/>
                          </wps:spPr>
                          <wps:txbx>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wps:txbx>
                          <wps:bodyPr wrap="square" lIns="22860" tIns="22860" rIns="22860" bIns="22860" rtlCol="0" anchor="ctr"/>
                        </wps:wsp>
                      </wpg:grpSp>
                      <wps:wsp>
                        <wps:cNvPr id="57" name="ConnectLine"/>
                        <wps:cNvSpPr/>
                        <wps:spPr>
                          <a:xfrm>
                            <a:off x="5897206" y="665913"/>
                            <a:ext cx="45719" cy="3941507"/>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58" name="ConnectLine"/>
                        <wps:cNvSpPr/>
                        <wps:spPr>
                          <a:xfrm>
                            <a:off x="4401680" y="2663360"/>
                            <a:ext cx="1476000" cy="6000"/>
                          </a:xfrm>
                          <a:custGeom>
                            <a:avLst/>
                            <a:gdLst/>
                            <a:ahLst/>
                            <a:cxnLst/>
                            <a:rect l="l" t="t" r="r" b="b"/>
                            <a:pathLst>
                              <a:path w="1476000" h="6000" fill="none">
                                <a:moveTo>
                                  <a:pt x="0" y="0"/>
                                </a:moveTo>
                                <a:lnTo>
                                  <a:pt x="1476000" y="0"/>
                                </a:lnTo>
                              </a:path>
                            </a:pathLst>
                          </a:custGeom>
                          <a:noFill/>
                          <a:ln w="12000" cap="flat">
                            <a:solidFill>
                              <a:srgbClr val="191919"/>
                            </a:solidFill>
                            <a:headEnd type="triangle" w="med" len="med"/>
                            <a:tailEnd type="triangle" w="med" len="med"/>
                          </a:ln>
                        </wps:spPr>
                        <wps:bodyPr/>
                      </wps:wsp>
                      <wpg:grpSp>
                        <wpg:cNvPr id="59" name="Group 18"/>
                        <wpg:cNvGrpSpPr/>
                        <wpg:grpSpPr>
                          <a:xfrm>
                            <a:off x="3607915" y="1902000"/>
                            <a:ext cx="2835592" cy="716460"/>
                            <a:chOff x="3607915" y="1902000"/>
                            <a:chExt cx="2835592" cy="716460"/>
                          </a:xfrm>
                        </wpg:grpSpPr>
                        <wps:wsp>
                          <wps:cNvPr id="60" name="Rectangle"/>
                          <wps:cNvSpPr/>
                          <wps:spPr>
                            <a:xfrm>
                              <a:off x="4180500" y="1902000"/>
                              <a:ext cx="1983000" cy="324000"/>
                            </a:xfrm>
                            <a:custGeom>
                              <a:avLst/>
                              <a:gdLst>
                                <a:gd name="connsiteX0" fmla="*/ 991500 w 1983000"/>
                                <a:gd name="connsiteY0" fmla="*/ 0 h 324000"/>
                              </a:gdLst>
                              <a:ahLst/>
                              <a:cxnLst>
                                <a:cxn ang="0">
                                  <a:pos x="connsiteX0" y="connsiteY0"/>
                                </a:cxn>
                              </a:cxnLst>
                              <a:rect l="l" t="t" r="r" b="b"/>
                              <a:pathLst>
                                <a:path w="1983000" h="324000" stroke="0">
                                  <a:moveTo>
                                    <a:pt x="0" y="0"/>
                                  </a:moveTo>
                                  <a:lnTo>
                                    <a:pt x="1983000" y="0"/>
                                  </a:lnTo>
                                  <a:lnTo>
                                    <a:pt x="1983000" y="324000"/>
                                  </a:lnTo>
                                  <a:lnTo>
                                    <a:pt x="0" y="324000"/>
                                  </a:lnTo>
                                  <a:lnTo>
                                    <a:pt x="0" y="0"/>
                                  </a:lnTo>
                                  <a:close/>
                                </a:path>
                                <a:path w="1983000" h="324000" fill="none">
                                  <a:moveTo>
                                    <a:pt x="0" y="0"/>
                                  </a:moveTo>
                                  <a:lnTo>
                                    <a:pt x="1983000" y="0"/>
                                  </a:lnTo>
                                  <a:lnTo>
                                    <a:pt x="1983000" y="324000"/>
                                  </a:lnTo>
                                  <a:lnTo>
                                    <a:pt x="0" y="324000"/>
                                  </a:lnTo>
                                  <a:lnTo>
                                    <a:pt x="0" y="0"/>
                                  </a:lnTo>
                                  <a:close/>
                                </a:path>
                              </a:pathLst>
                            </a:custGeom>
                            <a:noFill/>
                            <a:ln w="6000" cap="flat">
                              <a:noFill/>
                            </a:ln>
                          </wps:spPr>
                          <wps:bodyPr/>
                        </wps:wsp>
                        <wps:wsp>
                          <wps:cNvPr id="61" name="Text 19"/>
                          <wps:cNvSpPr txBox="1"/>
                          <wps:spPr>
                            <a:xfrm>
                              <a:off x="3607915" y="2418353"/>
                              <a:ext cx="2835592" cy="200107"/>
                            </a:xfrm>
                            <a:prstGeom prst="rect">
                              <a:avLst/>
                            </a:prstGeom>
                            <a:noFill/>
                          </wps:spPr>
                          <wps:txbx>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wps:txbx>
                          <wps:bodyPr wrap="square" lIns="22860" tIns="22860" rIns="22860" bIns="22860" rtlCol="0" anchor="ctr"/>
                        </wps:wsp>
                      </wpg:grpSp>
                      <wpg:grpSp>
                        <wpg:cNvPr id="62" name="Group 20"/>
                        <wpg:cNvGrpSpPr/>
                        <wpg:grpSpPr>
                          <a:xfrm>
                            <a:off x="4000953" y="2111359"/>
                            <a:ext cx="912000" cy="271887"/>
                            <a:chOff x="4000953" y="2111359"/>
                            <a:chExt cx="912000" cy="271887"/>
                          </a:xfrm>
                        </wpg:grpSpPr>
                        <wps:wsp>
                          <wps:cNvPr id="64" name="Text 21"/>
                          <wps:cNvSpPr txBox="1"/>
                          <wps:spPr>
                            <a:xfrm>
                              <a:off x="4000953" y="2111359"/>
                              <a:ext cx="912000" cy="271887"/>
                            </a:xfrm>
                            <a:prstGeom prst="rect">
                              <a:avLst/>
                            </a:prstGeom>
                            <a:solidFill>
                              <a:schemeClr val="bg1"/>
                            </a:solidFill>
                          </wps:spPr>
                          <wps:txbx>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wps:txbx>
                          <wps:bodyPr wrap="square" lIns="22860" tIns="22860" rIns="22860" bIns="22860" rtlCol="0" anchor="ctr"/>
                        </wps:wsp>
                        <wps:wsp>
                          <wps:cNvPr id="63" name="流程"/>
                          <wps:cNvSpPr/>
                          <wps:spPr>
                            <a:xfrm>
                              <a:off x="4020739" y="2121891"/>
                              <a:ext cx="872382" cy="261354"/>
                            </a:xfrm>
                            <a:custGeom>
                              <a:avLst/>
                              <a:gdLst>
                                <a:gd name="connsiteX0" fmla="*/ 0 w 912000"/>
                                <a:gd name="connsiteY0" fmla="*/ 219000 h 438000"/>
                                <a:gd name="connsiteX1" fmla="*/ 456000 w 912000"/>
                                <a:gd name="connsiteY1" fmla="*/ 0 h 438000"/>
                                <a:gd name="connsiteX2" fmla="*/ 912000 w 912000"/>
                                <a:gd name="connsiteY2" fmla="*/ 219000 h 438000"/>
                                <a:gd name="connsiteX3" fmla="*/ 456000 w 912000"/>
                                <a:gd name="connsiteY3" fmla="*/ 438000 h 438000"/>
                              </a:gdLst>
                              <a:ahLst/>
                              <a:cxnLst>
                                <a:cxn ang="0">
                                  <a:pos x="connsiteX0" y="connsiteY0"/>
                                </a:cxn>
                                <a:cxn ang="0">
                                  <a:pos x="connsiteX1" y="connsiteY1"/>
                                </a:cxn>
                                <a:cxn ang="0">
                                  <a:pos x="connsiteX2" y="connsiteY2"/>
                                </a:cxn>
                                <a:cxn ang="0">
                                  <a:pos x="connsiteX3" y="connsiteY3"/>
                                </a:cxn>
                              </a:cxnLst>
                              <a:rect l="l" t="t" r="r" b="b"/>
                              <a:pathLst>
                                <a:path w="912000" h="438000" stroke="0">
                                  <a:moveTo>
                                    <a:pt x="912000" y="438000"/>
                                  </a:moveTo>
                                  <a:lnTo>
                                    <a:pt x="912000" y="0"/>
                                  </a:lnTo>
                                  <a:lnTo>
                                    <a:pt x="0" y="0"/>
                                  </a:lnTo>
                                  <a:lnTo>
                                    <a:pt x="0" y="438000"/>
                                  </a:lnTo>
                                  <a:lnTo>
                                    <a:pt x="912000" y="438000"/>
                                  </a:lnTo>
                                  <a:close/>
                                </a:path>
                                <a:path w="912000" h="438000" fill="none">
                                  <a:moveTo>
                                    <a:pt x="912000" y="438000"/>
                                  </a:moveTo>
                                  <a:lnTo>
                                    <a:pt x="912000" y="0"/>
                                  </a:lnTo>
                                  <a:lnTo>
                                    <a:pt x="0" y="0"/>
                                  </a:lnTo>
                                  <a:lnTo>
                                    <a:pt x="0" y="438000"/>
                                  </a:lnTo>
                                  <a:lnTo>
                                    <a:pt x="912000" y="438000"/>
                                  </a:lnTo>
                                  <a:close/>
                                </a:path>
                              </a:pathLst>
                            </a:custGeom>
                            <a:noFill/>
                            <a:ln w="12000" cap="flat">
                              <a:solidFill>
                                <a:srgbClr val="101843"/>
                              </a:solidFill>
                            </a:ln>
                          </wps:spPr>
                          <wps:bodyPr/>
                        </wps:wsp>
                      </wpg:grpSp>
                      <wps:wsp>
                        <wps:cNvPr id="65" name="ConnectLine"/>
                        <wps:cNvSpPr/>
                        <wps:spPr>
                          <a:xfrm flipH="1">
                            <a:off x="4375993" y="666000"/>
                            <a:ext cx="45719" cy="2077273"/>
                          </a:xfrm>
                          <a:custGeom>
                            <a:avLst/>
                            <a:gdLst/>
                            <a:ahLst/>
                            <a:cxnLst/>
                            <a:rect l="l" t="t" r="r" b="b"/>
                            <a:pathLst>
                              <a:path w="6000" h="1611000" fill="none">
                                <a:moveTo>
                                  <a:pt x="0" y="0"/>
                                </a:moveTo>
                                <a:lnTo>
                                  <a:pt x="0" y="1611000"/>
                                </a:lnTo>
                              </a:path>
                            </a:pathLst>
                          </a:custGeom>
                          <a:noFill/>
                          <a:ln w="12000" cap="flat">
                            <a:solidFill>
                              <a:srgbClr val="191919"/>
                            </a:solidFill>
                          </a:ln>
                        </wps:spPr>
                        <wps:bodyPr/>
                      </wps:wsp>
                      <wps:wsp>
                        <wps:cNvPr id="66" name="ConnectLine"/>
                        <wps:cNvSpPr/>
                        <wps:spPr>
                          <a:xfrm>
                            <a:off x="4421999" y="2730537"/>
                            <a:ext cx="56619" cy="1861084"/>
                          </a:xfrm>
                          <a:custGeom>
                            <a:avLst/>
                            <a:gdLst/>
                            <a:ahLst/>
                            <a:cxnLst/>
                            <a:rect l="l" t="t" r="r" b="b"/>
                            <a:pathLst>
                              <a:path w="6000" h="1821000" fill="none">
                                <a:moveTo>
                                  <a:pt x="0" y="0"/>
                                </a:moveTo>
                                <a:lnTo>
                                  <a:pt x="0" y="1821000"/>
                                </a:lnTo>
                              </a:path>
                            </a:pathLst>
                          </a:custGeom>
                          <a:noFill/>
                          <a:ln w="12000" cap="flat">
                            <a:solidFill>
                              <a:srgbClr val="191919"/>
                            </a:solidFill>
                          </a:ln>
                        </wps:spPr>
                        <wps:bodyPr/>
                      </wps:wsp>
                      <wps:wsp>
                        <wps:cNvPr id="67" name="ConnectLine"/>
                        <wps:cNvSpPr/>
                        <wps:spPr>
                          <a:xfrm>
                            <a:off x="2819829" y="3089525"/>
                            <a:ext cx="1590000" cy="6000"/>
                          </a:xfrm>
                          <a:custGeom>
                            <a:avLst/>
                            <a:gdLst/>
                            <a:ahLst/>
                            <a:cxnLst/>
                            <a:rect l="l" t="t" r="r" b="b"/>
                            <a:pathLst>
                              <a:path w="1590000" h="6000" fill="none">
                                <a:moveTo>
                                  <a:pt x="1590000" y="0"/>
                                </a:moveTo>
                                <a:lnTo>
                                  <a:pt x="0" y="0"/>
                                </a:lnTo>
                              </a:path>
                            </a:pathLst>
                          </a:custGeom>
                          <a:noFill/>
                          <a:ln w="12000" cap="flat">
                            <a:solidFill>
                              <a:srgbClr val="191919"/>
                            </a:solidFill>
                            <a:tailEnd type="triangle" w="med" len="med"/>
                          </a:ln>
                        </wps:spPr>
                        <wps:bodyPr/>
                      </wps:wsp>
                      <wpg:grpSp>
                        <wpg:cNvPr id="68" name="Group 22"/>
                        <wpg:cNvGrpSpPr/>
                        <wpg:grpSpPr>
                          <a:xfrm>
                            <a:off x="2703464" y="2766000"/>
                            <a:ext cx="2240536" cy="438000"/>
                            <a:chOff x="2703464" y="2766000"/>
                            <a:chExt cx="2240536" cy="438000"/>
                          </a:xfrm>
                        </wpg:grpSpPr>
                        <wps:wsp>
                          <wps:cNvPr id="69" name="Rectangle"/>
                          <wps:cNvSpPr/>
                          <wps:spPr>
                            <a:xfrm>
                              <a:off x="2790000" y="2766000"/>
                              <a:ext cx="2154000" cy="438000"/>
                            </a:xfrm>
                            <a:custGeom>
                              <a:avLst/>
                              <a:gdLst>
                                <a:gd name="connsiteX0" fmla="*/ 1077000 w 2154000"/>
                                <a:gd name="connsiteY0" fmla="*/ 438000 h 438000"/>
                              </a:gdLst>
                              <a:ahLst/>
                              <a:cxnLst>
                                <a:cxn ang="0">
                                  <a:pos x="connsiteX0" y="connsiteY0"/>
                                </a:cxn>
                              </a:cxnLst>
                              <a:rect l="l" t="t" r="r" b="b"/>
                              <a:pathLst>
                                <a:path w="2154000" h="438000" stroke="0">
                                  <a:moveTo>
                                    <a:pt x="0" y="0"/>
                                  </a:moveTo>
                                  <a:lnTo>
                                    <a:pt x="2154000" y="0"/>
                                  </a:lnTo>
                                  <a:lnTo>
                                    <a:pt x="2154000" y="438000"/>
                                  </a:lnTo>
                                  <a:lnTo>
                                    <a:pt x="0" y="438000"/>
                                  </a:lnTo>
                                  <a:lnTo>
                                    <a:pt x="0" y="0"/>
                                  </a:lnTo>
                                  <a:close/>
                                </a:path>
                                <a:path w="2154000" h="438000" fill="none">
                                  <a:moveTo>
                                    <a:pt x="0" y="0"/>
                                  </a:moveTo>
                                  <a:lnTo>
                                    <a:pt x="2154000" y="0"/>
                                  </a:lnTo>
                                  <a:lnTo>
                                    <a:pt x="2154000" y="438000"/>
                                  </a:lnTo>
                                  <a:lnTo>
                                    <a:pt x="0" y="438000"/>
                                  </a:lnTo>
                                  <a:lnTo>
                                    <a:pt x="0" y="0"/>
                                  </a:lnTo>
                                  <a:close/>
                                </a:path>
                              </a:pathLst>
                            </a:custGeom>
                            <a:noFill/>
                            <a:ln w="6000" cap="flat">
                              <a:noFill/>
                            </a:ln>
                          </wps:spPr>
                          <wps:bodyPr/>
                        </wps:wsp>
                        <wps:wsp>
                          <wps:cNvPr id="70" name="Text 23"/>
                          <wps:cNvSpPr txBox="1"/>
                          <wps:spPr>
                            <a:xfrm>
                              <a:off x="2703464" y="2806463"/>
                              <a:ext cx="2154095" cy="320206"/>
                            </a:xfrm>
                            <a:prstGeom prst="rect">
                              <a:avLst/>
                            </a:prstGeom>
                            <a:noFill/>
                          </wps:spPr>
                          <wps:txbx>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6. Nnwdaf_MLModelProvision_Notify (estimated ML model inference energy consumption)</w:t>
                                </w:r>
                              </w:p>
                            </w:txbxContent>
                          </wps:txbx>
                          <wps:bodyPr wrap="square" lIns="22860" tIns="22860" rIns="22860" bIns="22860" rtlCol="0" anchor="ctr"/>
                        </wps:wsp>
                      </wpg:grpSp>
                      <wps:wsp>
                        <wps:cNvPr id="74" name="Rectangle"/>
                        <wps:cNvSpPr/>
                        <wps:spPr>
                          <a:xfrm>
                            <a:off x="2154000" y="3978000"/>
                            <a:ext cx="1020000" cy="300000"/>
                          </a:xfrm>
                          <a:custGeom>
                            <a:avLst/>
                            <a:gdLst/>
                            <a:ahLst/>
                            <a:cxnLst/>
                            <a:rect l="l" t="t" r="r" b="b"/>
                            <a:pathLst>
                              <a:path w="1020000" h="300000" stroke="0">
                                <a:moveTo>
                                  <a:pt x="0" y="0"/>
                                </a:moveTo>
                                <a:lnTo>
                                  <a:pt x="1020000" y="0"/>
                                </a:lnTo>
                                <a:lnTo>
                                  <a:pt x="1020000" y="300000"/>
                                </a:lnTo>
                                <a:lnTo>
                                  <a:pt x="0" y="300000"/>
                                </a:lnTo>
                                <a:lnTo>
                                  <a:pt x="0" y="0"/>
                                </a:lnTo>
                                <a:close/>
                              </a:path>
                              <a:path w="1020000" h="300000" fill="none">
                                <a:moveTo>
                                  <a:pt x="0" y="0"/>
                                </a:moveTo>
                                <a:lnTo>
                                  <a:pt x="1020000" y="0"/>
                                </a:lnTo>
                                <a:lnTo>
                                  <a:pt x="1020000" y="300000"/>
                                </a:lnTo>
                                <a:lnTo>
                                  <a:pt x="0" y="300000"/>
                                </a:lnTo>
                                <a:lnTo>
                                  <a:pt x="0" y="0"/>
                                </a:lnTo>
                                <a:close/>
                              </a:path>
                            </a:pathLst>
                          </a:custGeom>
                          <a:noFill/>
                          <a:ln w="6000" cap="flat">
                            <a:noFill/>
                          </a:ln>
                        </wps:spPr>
                        <wps:bodyPr/>
                      </wps:wsp>
                      <wps:wsp>
                        <wps:cNvPr id="77" name="Rectangle"/>
                        <wps:cNvSpPr/>
                        <wps:spPr>
                          <a:xfrm>
                            <a:off x="815984" y="4169999"/>
                            <a:ext cx="2791896" cy="153063"/>
                          </a:xfrm>
                          <a:custGeom>
                            <a:avLst/>
                            <a:gdLst>
                              <a:gd name="connsiteX0" fmla="*/ 2814000 w 2814000"/>
                              <a:gd name="connsiteY0" fmla="*/ 162000 h 324000"/>
                            </a:gdLst>
                            <a:ahLst/>
                            <a:cxnLst>
                              <a:cxn ang="0">
                                <a:pos x="connsiteX0" y="connsiteY0"/>
                              </a:cxn>
                            </a:cxnLst>
                            <a:rect l="l" t="t" r="r" b="b"/>
                            <a:pathLst>
                              <a:path w="2814000" h="324000" stroke="0">
                                <a:moveTo>
                                  <a:pt x="0" y="0"/>
                                </a:moveTo>
                                <a:lnTo>
                                  <a:pt x="2814000" y="0"/>
                                </a:lnTo>
                                <a:lnTo>
                                  <a:pt x="2814000" y="324000"/>
                                </a:lnTo>
                                <a:lnTo>
                                  <a:pt x="0" y="324000"/>
                                </a:lnTo>
                                <a:lnTo>
                                  <a:pt x="0" y="0"/>
                                </a:lnTo>
                                <a:close/>
                              </a:path>
                              <a:path w="2814000" h="324000" fill="none">
                                <a:moveTo>
                                  <a:pt x="0" y="0"/>
                                </a:moveTo>
                                <a:lnTo>
                                  <a:pt x="2814000" y="0"/>
                                </a:lnTo>
                                <a:lnTo>
                                  <a:pt x="2814000" y="324000"/>
                                </a:lnTo>
                                <a:lnTo>
                                  <a:pt x="0" y="324000"/>
                                </a:lnTo>
                                <a:lnTo>
                                  <a:pt x="0" y="0"/>
                                </a:lnTo>
                                <a:close/>
                              </a:path>
                            </a:pathLst>
                          </a:custGeom>
                          <a:noFill/>
                          <a:ln w="6000" cap="flat">
                            <a:noFill/>
                          </a:ln>
                        </wps:spPr>
                        <wps:bodyPr/>
                      </wps:wsp>
                    </wpg:wgp>
                  </a:graphicData>
                </a:graphic>
              </wp:inline>
            </w:drawing>
          </mc:Choice>
          <mc:Fallback>
            <w:pict>
              <v:group w14:anchorId="7FF08912" id="页-1" o:spid="_x0000_s1028" style="width:467.7pt;height:325.6pt;mso-position-horizontal-relative:char;mso-position-vertical-relative:line" coordorigin="5040,3209" coordsize="59395,4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">
                <v:shape id="Rectangle" o:spid="_x0000_s1029" style="position:absolute;left:26628;top:15619;width:35475;height:16131;visibility:visible;mso-wrap-style:square;v-text-anchor:top" coordsize="3354000,1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" path="m,nsl3354000,r,1812000l,1812000,,xem,nfl3354000,r,1812000l,1812000,,xe" strokecolor="#323232" strokeweight=".33333mm">
                  <v:path arrowok="t" o:connecttype="custom" o:connectlocs="0,806543;1773764,0;3547528,806543;1773764,1613086" o:connectangles="0,0,0,0"/>
                </v:shape>
                <v:group id="Group 2" o:spid="_x0000_s1030" style="position:absolute;left:5040;top:3420;width:7440;height:3240" coordorigin="5040,3420" coordsize="74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31" style="position:absolute;left:5040;top:3420;width:7440;height:3240;visibility:visible;mso-wrap-style:square;v-text-anchor:top" coordsize="74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" path="m744000,324000nsl744000,,,,,324000r744000,xem744000,324000nfl744000,,,,,324000r744000,xe" strokecolor="#101843" strokeweight=".33333mm">
                    <v:path arrowok="t" o:connecttype="custom" o:connectlocs="0,162000;372000,0;744000,162000;372000,324000" o:connectangles="0,0,0,0"/>
                  </v:shape>
                  <v:shape id="Text 3" o:spid="_x0000_s1032" type="#_x0000_t202" style="position:absolute;left:5040;top:3420;width:74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v:textbox>
                  </v:shape>
                </v:group>
                <v:group id="Group 4" o:spid="_x0000_s1033" style="position:absolute;left:24547;top:3209;width:7770;height:3451" coordorigin="24547,3209" coordsize="7770,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034" style="position:absolute;left:24902;top:3420;width:7108;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" path="m600000,324000nsl600000,,,,,324000r600000,xem600000,324000nfl600000,,,,,324000r600000,xe" strokecolor="#101843" strokeweight=".33333mm">
                    <v:path arrowok="t" o:connecttype="custom" o:connectlocs="0,162000;355403,0;710805,162000;355403,324000" o:connectangles="0,0,0,0"/>
                  </v:shape>
                  <v:shape id="Text 5" o:spid="_x0000_s1035" type="#_x0000_t202" style="position:absolute;left:24547;top:3209;width:777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AnLF</w:t>
                          </w:r>
                        </w:p>
                      </w:txbxContent>
                    </v:textbox>
                  </v:shape>
                </v:group>
                <v:shape id="ConnectLine" o:spid="_x0000_s1036" style="position:absolute;left:8759;top:6659;width:457;height:38519;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" path="m,nfl,3870000e" filled="f" strokecolor="#191919" strokeweight=".33333mm">
                  <v:path arrowok="t"/>
                </v:shape>
                <v:shape id="ConnectLine" o:spid="_x0000_s1037" style="position:absolute;left:8759;top:1098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" path="m,nfl1956000,e" filled="f" strokecolor="#191919" strokeweight=".33333mm">
                  <v:stroke endarrow="block"/>
                  <v:path arrowok="t"/>
                </v:shape>
                <v:shape id="ConnectLine" o:spid="_x0000_s1038" style="position:absolute;left:8640;top:4317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" path="m1956000,nfl,e" filled="f" strokecolor="#191919" strokeweight=".33333mm">
                  <v:stroke endarrow="block"/>
                  <v:path arrowok="t"/>
                </v:shape>
                <v:group id="Group 6" o:spid="_x0000_s1039" style="position:absolute;left:8640;top:6960;width:25620;height:6660" coordorigin="8640,6960" coordsize="25620,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040" style="position:absolute;left:8640;top:6960;width:25620;height:6660;visibility:visible;mso-wrap-style:square;v-text-anchor:top" coordsize="2562000,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" path="m,nsl2562000,r,666000l,666000,,xem,nfl2562000,r,666000l,666000,,xe" filled="f" stroked="f" strokeweight=".16667mm">
                    <v:path arrowok="t" o:connecttype="custom" o:connectlocs="2562000,333000" o:connectangles="0"/>
                  </v:shape>
                  <v:shape id="_x0000_s1041" type="#_x0000_t202" style="position:absolute;left:8900;top:7497;width:23934;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1. Nnwdaf_AnalyticsSubscription_Subscribe request (accuracy, energy credit, energy consumption indication)</w:t>
                          </w:r>
                        </w:p>
                      </w:txbxContent>
                    </v:textbox>
                  </v:shape>
                </v:group>
                <v:group id="Group 8" o:spid="_x0000_s1042" style="position:absolute;left:6300;top:36300;width:29321;height:7562" coordorigin="6300,36300" coordsize="2932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43" style="position:absolute;left:6300;top:36300;width:26820;height:3240;visibility:visible;mso-wrap-style:square;v-text-anchor:top" coordsize="2682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" path="m,nsl2682000,r,324000l,324000,,xem,nfl2682000,r,324000l,324000,,xe" filled="f" stroked="f" strokeweight=".16667mm">
                    <v:path arrowok="t" o:connecttype="custom" o:connectlocs="2682000,162000" o:connectangles="0"/>
                  </v:shape>
                  <v:shape id="Text 9" o:spid="_x0000_s1044" type="#_x0000_t202" style="position:absolute;left:6943;top:41018;width:28678;height:2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9. Nnwdaf_AnalyticsSubscription_Notify (analytics, energy consumption)</w:t>
                          </w:r>
                        </w:p>
                      </w:txbxContent>
                    </v:textbox>
                  </v:shape>
                </v:group>
                <v:group id="Group 10" o:spid="_x0000_s1045" style="position:absolute;left:21656;top:35384;width:13479;height:3978" coordorigin="21656,35384" coordsize="13478,3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46" style="position:absolute;left:21656;top:35384;width:13479;height:3978;visibility:visible;mso-wrap-style:square;v-text-anchor:top" coordsize="60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" path="m600000,360000nsl600000,,,,,360000r600000,xem600000,360000nfl600000,,,,,360000r600000,xe" strokecolor="#101843" strokeweight=".33333mm">
                    <v:path arrowok="t" o:connecttype="custom" o:connectlocs="0,198922;673944,0;1347888,198922;673944,397843" o:connectangles="0,0,0,0"/>
                  </v:shape>
                  <v:shape id="Text 11" o:spid="_x0000_s1047" type="#_x0000_t202" style="position:absolute;left:21758;top:35752;width:13253;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" fillcolor="white [3212]" stroked="f">
                    <v:textbox inset="1.8pt,1.8pt,1.8pt,1.8pt">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v:textbox>
                  </v:shape>
                </v:group>
                <v:shape id="ConnectLine" o:spid="_x0000_s1048" style="position:absolute;left:26753;top:6660;width:1445;height:39150;flip:x;visibility:visible;mso-wrap-style:square;v-text-anchor:top" coordsize="6000,260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" path="m,nfl,2604000e" filled="f" strokecolor="#191919" strokeweight=".33333mm">
                  <v:path arrowok="t"/>
                </v:shape>
                <v:shape id="ConnectLine" o:spid="_x0000_s1049" style="position:absolute;left:56670;top:37470;width:60;height:60;visibility:visible;mso-wrap-style:square;v-text-anchor:top" coordsize="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" path="m-2832000,-1872000nfe" filled="f" strokecolor="#191919" strokeweight=".16667mm">
                  <v:path arrowok="t"/>
                </v:shape>
                <v:group id="Group 12" o:spid="_x0000_s1050" style="position:absolute;left:40955;top:3419;width:7160;height:3252" coordorigin="40955,3419" coordsize="7159,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051" style="position:absolute;left:41124;top:3419;width:6515;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" path="m600000,324000nsl600000,,,,,324000r600000,xem600000,324000nfl600000,,,,,324000r600000,xe" strokecolor="#101843" strokeweight=".33333mm">
                    <v:path arrowok="t" o:connecttype="custom" o:connectlocs="0,162000;325765,0;651530,162000;325765,324000" o:connectangles="0,0,0,0"/>
                  </v:shape>
                  <v:shape id="Text 13" o:spid="_x0000_s1052" type="#_x0000_t202" style="position:absolute;left:40955;top:3431;width:71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v:textbox>
                  </v:shape>
                </v:group>
                <v:shape id="ConnectLine" o:spid="_x0000_s1053" style="position:absolute;left:28317;top:20274;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" path="m,nfl1590000,e" filled="f" strokecolor="#191919" strokeweight=".33333mm">
                  <v:stroke endarrow="block"/>
                  <v:path arrowok="t"/>
                </v:shape>
                <v:group id="Group 14" o:spid="_x0000_s1054" style="position:absolute;left:28319;top:15954;width:19080;height:4380" coordorigin="28319,15954" coordsize="19080,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5" style="position:absolute;left:28558;top:15954;width:17680;height:2045;visibility:visible;mso-wrap-style:square;v-text-anchor:top" coordsize="1908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" path="m,nsl1908000,r,438000l,438000,,xem,nfl1908000,r,438000l,438000,,xe" filled="f" stroked="f" strokeweight=".16667mm">
                    <v:path arrowok="t" o:connecttype="custom" o:connectlocs="883999,204551" o:connectangles="0"/>
                  </v:shape>
                  <v:shape id="Text 15" o:spid="_x0000_s1056" type="#_x0000_t202" style="position:absolute;left:28319;top:15954;width:1908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3. Nnwdaf_MLModelProvision_Subscribe(accuracy , energy consumption indication, running environment information)</w:t>
                          </w:r>
                        </w:p>
                      </w:txbxContent>
                    </v:textbox>
                  </v:shape>
                </v:group>
                <v:group id="Group 16" o:spid="_x0000_s1057" style="position:absolute;left:55980;top:3420;width:6000;height:3240" coordorigin="55980,3420" coordsize="600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流程" o:spid="_x0000_s1058" style="position:absolute;left:55980;top:3420;width:6000;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" path="m600000,324000nsl600000,,,,,324000r600000,xem600000,324000nfl600000,,,,,324000r600000,xe" strokecolor="#101843" strokeweight=".33333mm">
                    <v:path arrowok="t" o:connecttype="custom" o:connectlocs="0,162000;300000,0;600000,162000;300000,324000" o:connectangles="0,0,0,0"/>
                  </v:shape>
                  <v:shape id="Text 17" o:spid="_x0000_s1059" type="#_x0000_t202" style="position:absolute;left:55980;top:3420;width:600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v:textbox>
                  </v:shape>
                </v:group>
                <v:shape id="ConnectLine" o:spid="_x0000_s1060" style="position:absolute;left:58972;top:6659;width:457;height:39415;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" path="m,nfl,3870000e" filled="f" strokecolor="#191919" strokeweight=".33333mm">
                  <v:path arrowok="t"/>
                </v:shape>
                <v:shape id="ConnectLine" o:spid="_x0000_s1061" style="position:absolute;left:44016;top:26633;width:14760;height:60;visibility:visible;mso-wrap-style:square;v-text-anchor:top" coordsize="14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" path="m,nfl1476000,e" filled="f" strokecolor="#191919" strokeweight=".33333mm">
                  <v:stroke startarrow="block" endarrow="block"/>
                  <v:path arrowok="t"/>
                </v:shape>
                <v:group id="Group 18" o:spid="_x0000_s1062" style="position:absolute;left:36079;top:19020;width:28356;height:7164" coordorigin="36079,19020" coordsize="28355,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3" style="position:absolute;left:41805;top:19020;width:19830;height:3240;visibility:visible;mso-wrap-style:square;v-text-anchor:top" coordsize="1983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" path="m,nsl1983000,r,324000l,324000,,xem,nfl1983000,r,324000l,324000,,xe" filled="f" stroked="f" strokeweight=".16667mm">
                    <v:path arrowok="t" o:connecttype="custom" o:connectlocs="991500,0" o:connectangles="0"/>
                  </v:shape>
                  <v:shape id="Text 19" o:spid="_x0000_s1064" type="#_x0000_t202" style="position:absolute;left:36079;top:24183;width:28356;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v:textbox>
                  </v:shape>
                </v:group>
                <v:group id="Group 20" o:spid="_x0000_s1065" style="position:absolute;left:40009;top:21113;width:9120;height:2719" coordorigin="40009,21113" coordsize="9120,2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21" o:spid="_x0000_s1066" type="#_x0000_t202" style="position:absolute;left:40009;top:21113;width:9120;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" fillcolor="white [3212]" stroked="f">
                    <v:textbox inset="1.8pt,1.8pt,1.8pt,1.8pt">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v:textbox>
                  </v:shape>
                  <v:shape id="流程" o:spid="_x0000_s1067" style="position:absolute;left:40207;top:21218;width:8724;height:2614;visibility:visible;mso-wrap-style:square;v-text-anchor:top" coordsize="912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" path="m912000,438000nsl912000,,,,,438000r912000,xem912000,438000nfl912000,,,,,438000r912000,xe" filled="f" strokecolor="#101843" strokeweight=".33333mm">
                    <v:path arrowok="t" o:connecttype="custom" o:connectlocs="0,130677;436191,0;872382,130677;436191,261354" o:connectangles="0,0,0,0"/>
                  </v:shape>
                </v:group>
                <v:shape id="ConnectLine" o:spid="_x0000_s1068" style="position:absolute;left:43759;top:6660;width:458;height:20772;flip:x;visibility:visible;mso-wrap-style:square;v-text-anchor:top" coordsize="6000,16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" path="m,nfl,1611000e" filled="f" strokecolor="#191919" strokeweight=".33333mm">
                  <v:path arrowok="t"/>
                </v:shape>
                <v:shape id="ConnectLine" o:spid="_x0000_s1069" style="position:absolute;left:44219;top:27305;width:567;height:18611;visibility:visible;mso-wrap-style:square;v-text-anchor:top" coordsize="6000,18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" path="m,nfl,1821000e" filled="f" strokecolor="#191919" strokeweight=".33333mm">
                  <v:path arrowok="t"/>
                </v:shape>
                <v:shape id="ConnectLine" o:spid="_x0000_s1070" style="position:absolute;left:28198;top:30895;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" path="m1590000,nfl,e" filled="f" strokecolor="#191919" strokeweight=".33333mm">
                  <v:stroke endarrow="block"/>
                  <v:path arrowok="t"/>
                </v:shape>
                <v:group id="Group 22" o:spid="_x0000_s1071" style="position:absolute;left:27034;top:27660;width:22406;height:4380" coordorigin="27034,27660" coordsize="22405,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072" style="position:absolute;left:27900;top:27660;width:21540;height:4380;visibility:visible;mso-wrap-style:square;v-text-anchor:top" coordsize="2154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" path="m,nsl2154000,r,438000l,438000,,xem,nfl2154000,r,438000l,438000,,xe" filled="f" stroked="f" strokeweight=".16667mm">
                    <v:path arrowok="t" o:connecttype="custom" o:connectlocs="1077000,438000" o:connectangles="0"/>
                  </v:shape>
                  <v:shape id="Text 23" o:spid="_x0000_s1073" type="#_x0000_t202" style="position:absolute;left:27034;top:28064;width:21541;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" filled="f" stroked="f">
                    <v:textbox inset="1.8pt,1.8pt,1.8pt,1.8pt">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6. Nnwdaf_MLModelProvision_Notify (estimated ML model inference energy consumption)</w:t>
                          </w:r>
                        </w:p>
                      </w:txbxContent>
                    </v:textbox>
                  </v:shape>
                </v:group>
                <v:shape id="Rectangle" o:spid="_x0000_s1074" style="position:absolute;left:21540;top:39780;width:10200;height:3000;visibility:visible;mso-wrap-style:square;v-text-anchor:top" coordsize="102000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" path="m,nsl1020000,r,300000l,300000,,xem,nfl1020000,r,300000l,300000,,xe" filled="f" stroked="f" strokeweight=".16667mm">
                  <v:path arrowok="t"/>
                </v:shape>
                <v:shape id="Rectangle" o:spid="_x0000_s1075" style="position:absolute;left:8159;top:41699;width:27919;height:1531;visibility:visible;mso-wrap-style:square;v-text-anchor:top" coordsize="281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" path="m,nsl2814000,r,324000l,324000,,xem,nfl2814000,r,324000l,324000,,xe" filled="f" stroked="f" strokeweight=".16667mm">
                  <v:path arrowok="t" o:connecttype="custom" o:connectlocs="2791896,76532" o:connectangles="0"/>
                </v:shape>
                <w10:anchorlock/>
              </v:group>
            </w:pict>
          </mc:Fallback>
        </mc:AlternateContent>
      </w:r>
    </w:p>
    <w:p w14:paraId="443DF8C0" w14:textId="5AD89D39" w:rsidR="000D4B46" w:rsidRPr="00ED4699" w:rsidRDefault="000D4B46" w:rsidP="000D4B46">
      <w:pPr>
        <w:keepLines/>
        <w:spacing w:after="240"/>
        <w:jc w:val="center"/>
        <w:rPr>
          <w:rFonts w:ascii="Arial" w:eastAsia="Times New Roman" w:hAnsi="Arial"/>
          <w:b/>
          <w:color w:val="auto"/>
          <w:lang w:eastAsia="en-GB"/>
        </w:rPr>
      </w:pPr>
      <w:r w:rsidRPr="00ED4699">
        <w:rPr>
          <w:rFonts w:ascii="Arial" w:eastAsia="Times New Roman" w:hAnsi="Arial"/>
          <w:b/>
          <w:color w:val="auto"/>
          <w:lang w:eastAsia="en-GB"/>
        </w:rPr>
        <w:t>Figure 6.</w:t>
      </w:r>
      <w:r w:rsidR="00E61301">
        <w:rPr>
          <w:rFonts w:ascii="Arial" w:eastAsia="Times New Roman" w:hAnsi="Arial"/>
          <w:b/>
          <w:color w:val="auto"/>
          <w:lang w:eastAsia="en-GB"/>
        </w:rPr>
        <w:t>X</w:t>
      </w:r>
      <w:r w:rsidRPr="00ED4699">
        <w:rPr>
          <w:rFonts w:ascii="Arial" w:eastAsia="Times New Roman" w:hAnsi="Arial"/>
          <w:b/>
          <w:color w:val="auto"/>
          <w:lang w:eastAsia="en-GB"/>
        </w:rPr>
        <w:t xml:space="preserve">.3-1: </w:t>
      </w:r>
      <w:r>
        <w:rPr>
          <w:rFonts w:ascii="Arial" w:eastAsia="Times New Roman" w:hAnsi="Arial"/>
          <w:b/>
          <w:color w:val="auto"/>
          <w:lang w:eastAsia="en-GB"/>
        </w:rPr>
        <w:t>Procedure of E</w:t>
      </w:r>
      <w:r w:rsidRPr="00A12014">
        <w:rPr>
          <w:rFonts w:ascii="Arial" w:eastAsia="Times New Roman" w:hAnsi="Arial"/>
          <w:b/>
          <w:color w:val="auto"/>
          <w:lang w:eastAsia="en-GB"/>
        </w:rPr>
        <w:t>nergy-</w:t>
      </w:r>
      <w:r>
        <w:rPr>
          <w:rFonts w:ascii="Arial" w:eastAsia="Times New Roman" w:hAnsi="Arial"/>
          <w:b/>
          <w:color w:val="auto"/>
          <w:lang w:eastAsia="en-GB"/>
        </w:rPr>
        <w:t>a</w:t>
      </w:r>
      <w:r w:rsidRPr="00A12014">
        <w:rPr>
          <w:rFonts w:ascii="Arial" w:eastAsia="Times New Roman" w:hAnsi="Arial"/>
          <w:b/>
          <w:color w:val="auto"/>
          <w:lang w:eastAsia="en-GB"/>
        </w:rPr>
        <w:t xml:space="preserve">ware </w:t>
      </w:r>
      <w:r>
        <w:rPr>
          <w:rFonts w:ascii="Arial" w:eastAsia="Times New Roman" w:hAnsi="Arial"/>
          <w:b/>
          <w:color w:val="auto"/>
          <w:lang w:eastAsia="en-GB"/>
        </w:rPr>
        <w:t>A</w:t>
      </w:r>
      <w:r w:rsidRPr="00A12014">
        <w:rPr>
          <w:rFonts w:ascii="Arial" w:eastAsia="Times New Roman" w:hAnsi="Arial"/>
          <w:b/>
          <w:color w:val="auto"/>
          <w:lang w:eastAsia="en-GB"/>
        </w:rPr>
        <w:t xml:space="preserve">nalytics </w:t>
      </w:r>
      <w:r>
        <w:rPr>
          <w:rFonts w:ascii="Arial" w:eastAsia="Times New Roman" w:hAnsi="Arial"/>
          <w:b/>
          <w:color w:val="auto"/>
          <w:lang w:eastAsia="en-GB"/>
        </w:rPr>
        <w:t>E</w:t>
      </w:r>
      <w:r w:rsidRPr="00A12014">
        <w:rPr>
          <w:rFonts w:ascii="Arial" w:eastAsia="Times New Roman" w:hAnsi="Arial"/>
          <w:b/>
          <w:color w:val="auto"/>
          <w:lang w:eastAsia="en-GB"/>
        </w:rPr>
        <w:t xml:space="preserve">xposure </w:t>
      </w:r>
    </w:p>
    <w:p w14:paraId="187CAE4D" w14:textId="77777777" w:rsidR="000D4B46" w:rsidRPr="00240E41" w:rsidRDefault="000D4B46" w:rsidP="000D4B46">
      <w:pPr>
        <w:numPr>
          <w:ilvl w:val="0"/>
          <w:numId w:val="17"/>
        </w:numPr>
        <w:tabs>
          <w:tab w:val="num" w:pos="1440"/>
        </w:tabs>
        <w:rPr>
          <w:rFonts w:eastAsia="MS Mincho"/>
          <w:lang w:val="en-US"/>
        </w:rPr>
      </w:pPr>
      <w:r>
        <w:rPr>
          <w:rFonts w:eastAsia="DengXian"/>
          <w:lang w:eastAsia="en-US"/>
        </w:rPr>
        <w:t xml:space="preserve">For the sake of presentation, we use </w:t>
      </w:r>
      <w:proofErr w:type="spellStart"/>
      <w:r w:rsidRPr="00A12014">
        <w:rPr>
          <w:rFonts w:eastAsia="DengXian"/>
          <w:lang w:eastAsia="en-US"/>
        </w:rPr>
        <w:t>Nnwdaf_AnalyticsSubscription_Subscribe</w:t>
      </w:r>
      <w:proofErr w:type="spellEnd"/>
      <w:r>
        <w:rPr>
          <w:rFonts w:eastAsia="DengXian"/>
          <w:lang w:eastAsia="en-US"/>
        </w:rPr>
        <w:t xml:space="preserve"> service as example, the procedure also applies to </w:t>
      </w:r>
      <w:proofErr w:type="spellStart"/>
      <w:r w:rsidRPr="005D2CF1">
        <w:t>Nnwdaf_Analytics</w:t>
      </w:r>
      <w:r>
        <w:t>Info</w:t>
      </w:r>
      <w:proofErr w:type="spellEnd"/>
      <w:r>
        <w:t xml:space="preserve"> service. </w:t>
      </w:r>
      <w:r w:rsidRPr="00E81D1B">
        <w:rPr>
          <w:rFonts w:eastAsia="MS Mincho"/>
        </w:rPr>
        <w:t>Consumer send</w:t>
      </w:r>
      <w:r>
        <w:rPr>
          <w:rFonts w:eastAsia="MS Mincho"/>
        </w:rPr>
        <w:t>s</w:t>
      </w:r>
      <w:r w:rsidRPr="00E81D1B">
        <w:rPr>
          <w:rFonts w:eastAsia="MS Mincho"/>
        </w:rPr>
        <w:t xml:space="preserve"> analytics subscription using </w:t>
      </w:r>
      <w:proofErr w:type="spellStart"/>
      <w:r w:rsidRPr="005D2CF1">
        <w:t>Nnwdaf_AnalyticsSubscription_Subscribe</w:t>
      </w:r>
      <w:proofErr w:type="spellEnd"/>
      <w:r>
        <w:t xml:space="preserve"> service. The consumer includes the</w:t>
      </w:r>
      <w:r w:rsidRPr="00E81D1B">
        <w:rPr>
          <w:rFonts w:eastAsia="MS Mincho"/>
        </w:rPr>
        <w:t xml:space="preserve"> </w:t>
      </w:r>
      <w:r w:rsidRPr="00D7021C">
        <w:t xml:space="preserve">energy </w:t>
      </w:r>
      <w:r>
        <w:t>credit</w:t>
      </w:r>
      <w:r w:rsidRPr="00D7021C">
        <w:t xml:space="preserve"> and energy</w:t>
      </w:r>
      <w:r w:rsidRPr="00E81D1B">
        <w:rPr>
          <w:rFonts w:eastAsia="MS Mincho"/>
        </w:rPr>
        <w:t xml:space="preserve"> consumption indication in analytics subscription. </w:t>
      </w:r>
      <w:r>
        <w:rPr>
          <w:rFonts w:eastAsia="MS Mincho"/>
        </w:rPr>
        <w:t>E</w:t>
      </w:r>
      <w:r w:rsidRPr="00D7021C">
        <w:rPr>
          <w:rFonts w:eastAsia="MS Mincho"/>
        </w:rPr>
        <w:t xml:space="preserve">nergy </w:t>
      </w:r>
      <w:r>
        <w:rPr>
          <w:rFonts w:eastAsia="MS Mincho"/>
        </w:rPr>
        <w:t xml:space="preserve">credit indicates the consumer’s energy credit budge to </w:t>
      </w:r>
      <w:r>
        <w:rPr>
          <w:rFonts w:eastAsia="MS Mincho"/>
        </w:rPr>
        <w:lastRenderedPageBreak/>
        <w:t xml:space="preserve">consume for obtaining each analytic result. </w:t>
      </w:r>
      <w:r w:rsidRPr="00E81D1B">
        <w:rPr>
          <w:rFonts w:eastAsia="MS Mincho"/>
        </w:rPr>
        <w:t>The energy consumption indication indicates</w:t>
      </w:r>
      <w:r>
        <w:rPr>
          <w:rFonts w:eastAsia="MS Mincho"/>
        </w:rPr>
        <w:t xml:space="preserve"> that</w:t>
      </w:r>
      <w:r w:rsidRPr="00E81D1B">
        <w:rPr>
          <w:rFonts w:eastAsia="MS Mincho"/>
        </w:rPr>
        <w:t xml:space="preserve"> the </w:t>
      </w:r>
      <w:r>
        <w:rPr>
          <w:rFonts w:eastAsia="MS Mincho"/>
        </w:rPr>
        <w:t xml:space="preserve">consumer wants to know </w:t>
      </w:r>
      <w:r w:rsidRPr="00E81D1B">
        <w:rPr>
          <w:rFonts w:eastAsia="MS Mincho"/>
        </w:rPr>
        <w:t xml:space="preserve">the energy consumption </w:t>
      </w:r>
      <w:r>
        <w:rPr>
          <w:rFonts w:eastAsia="MS Mincho"/>
        </w:rPr>
        <w:t>for</w:t>
      </w:r>
      <w:r w:rsidRPr="00E81D1B">
        <w:rPr>
          <w:rFonts w:eastAsia="MS Mincho"/>
        </w:rPr>
        <w:t xml:space="preserve"> </w:t>
      </w:r>
      <w:r>
        <w:rPr>
          <w:rFonts w:eastAsia="MS Mincho"/>
        </w:rPr>
        <w:t xml:space="preserve">the </w:t>
      </w:r>
      <w:r w:rsidRPr="00E81D1B">
        <w:rPr>
          <w:rFonts w:eastAsia="MS Mincho"/>
        </w:rPr>
        <w:t>generated analy</w:t>
      </w:r>
      <w:r>
        <w:rPr>
          <w:rFonts w:eastAsia="MS Mincho"/>
        </w:rPr>
        <w:t>tics</w:t>
      </w:r>
      <w:r w:rsidRPr="00E81D1B">
        <w:rPr>
          <w:rFonts w:eastAsia="MS Mincho"/>
        </w:rPr>
        <w:t xml:space="preserve"> in the </w:t>
      </w:r>
      <w:r>
        <w:rPr>
          <w:rFonts w:eastAsia="MS Mincho"/>
        </w:rPr>
        <w:t xml:space="preserve">analytics </w:t>
      </w:r>
      <w:r w:rsidRPr="00E81D1B">
        <w:rPr>
          <w:rFonts w:eastAsia="MS Mincho"/>
        </w:rPr>
        <w:t>notification.</w:t>
      </w:r>
    </w:p>
    <w:p w14:paraId="02377D91" w14:textId="2FA47395" w:rsidR="000D4B46" w:rsidRPr="00AC41E4" w:rsidRDefault="000D4B46" w:rsidP="000D4B46">
      <w:pPr>
        <w:numPr>
          <w:ilvl w:val="0"/>
          <w:numId w:val="17"/>
        </w:numPr>
        <w:tabs>
          <w:tab w:val="num" w:pos="1440"/>
        </w:tabs>
        <w:rPr>
          <w:rFonts w:eastAsia="MS Mincho"/>
          <w:lang w:val="en-US"/>
        </w:rPr>
      </w:pPr>
      <w:r>
        <w:rPr>
          <w:rFonts w:eastAsiaTheme="minorEastAsia"/>
          <w:lang w:val="en-US" w:eastAsia="zh-CN"/>
        </w:rPr>
        <w:t>If the NWDAF(</w:t>
      </w:r>
      <w:proofErr w:type="spellStart"/>
      <w:r>
        <w:rPr>
          <w:rFonts w:eastAsiaTheme="minorEastAsia"/>
          <w:lang w:val="en-US" w:eastAsia="zh-CN"/>
        </w:rPr>
        <w:t>AnLF</w:t>
      </w:r>
      <w:proofErr w:type="spellEnd"/>
      <w:r>
        <w:rPr>
          <w:rFonts w:eastAsiaTheme="minorEastAsia"/>
          <w:lang w:val="en-US" w:eastAsia="zh-CN"/>
        </w:rPr>
        <w:t>) can measure or estimate the energy consumption for generating analytics by itself</w:t>
      </w:r>
      <w:r w:rsidR="00EF38A2">
        <w:rPr>
          <w:rFonts w:eastAsiaTheme="minorEastAsia"/>
          <w:lang w:val="en-US" w:eastAsia="zh-CN"/>
        </w:rPr>
        <w:t xml:space="preserve"> (e.g., by configuration)</w:t>
      </w:r>
      <w:r>
        <w:rPr>
          <w:rFonts w:eastAsiaTheme="minorEastAsia" w:hint="eastAsia"/>
          <w:lang w:val="en-US" w:eastAsia="zh-CN"/>
        </w:rPr>
        <w:t>,</w:t>
      </w:r>
      <w:r>
        <w:rPr>
          <w:rFonts w:eastAsiaTheme="minorEastAsia"/>
          <w:lang w:val="en-US" w:eastAsia="zh-CN"/>
        </w:rPr>
        <w:t xml:space="preserve"> the step 3 to step 7 can be skipped. The NWDAF(</w:t>
      </w:r>
      <w:proofErr w:type="spellStart"/>
      <w:r>
        <w:rPr>
          <w:rFonts w:eastAsiaTheme="minorEastAsia"/>
          <w:lang w:val="en-US" w:eastAsia="zh-CN"/>
        </w:rPr>
        <w:t>AnLF</w:t>
      </w:r>
      <w:proofErr w:type="spellEnd"/>
      <w:r>
        <w:rPr>
          <w:rFonts w:eastAsiaTheme="minorEastAsia"/>
          <w:lang w:val="en-US" w:eastAsia="zh-CN"/>
        </w:rPr>
        <w:t xml:space="preserve">) may reject the analytics subscription request if it determines the analytics can’t be provided within the energy credit budget. The NWDAF may also include the related information about the trade-off between the energy consumption and the accuracy of the analytics, if available. For example, the NWDAF may inform the consumer that how accurate the analytics can achieve within the energy credits budget. </w:t>
      </w:r>
    </w:p>
    <w:p w14:paraId="25D8E2FE" w14:textId="77777777" w:rsidR="000D4B46" w:rsidRDefault="000D4B46" w:rsidP="000D4B46">
      <w:pPr>
        <w:numPr>
          <w:ilvl w:val="0"/>
          <w:numId w:val="17"/>
        </w:numPr>
        <w:tabs>
          <w:tab w:val="num" w:pos="1440"/>
        </w:tabs>
        <w:rPr>
          <w:rFonts w:eastAsiaTheme="minorEastAsia"/>
          <w:lang w:val="en-US" w:eastAsia="zh-CN"/>
        </w:rPr>
      </w:pPr>
      <w:r w:rsidRPr="00A43845">
        <w:rPr>
          <w:rFonts w:eastAsiaTheme="minorEastAsia"/>
          <w:lang w:val="en-US" w:eastAsia="zh-CN"/>
        </w:rPr>
        <w:t>The NWDAF(</w:t>
      </w:r>
      <w:proofErr w:type="spellStart"/>
      <w:r w:rsidRPr="00A43845">
        <w:rPr>
          <w:rFonts w:eastAsiaTheme="minorEastAsia"/>
          <w:lang w:val="en-US" w:eastAsia="zh-CN"/>
        </w:rPr>
        <w:t>AnLF</w:t>
      </w:r>
      <w:proofErr w:type="spellEnd"/>
      <w:r w:rsidRPr="00A43845">
        <w:rPr>
          <w:rFonts w:eastAsiaTheme="minorEastAsia"/>
          <w:lang w:val="en-US" w:eastAsia="zh-CN"/>
        </w:rPr>
        <w:t xml:space="preserve">) </w:t>
      </w:r>
      <w:r w:rsidRPr="00A43845">
        <w:rPr>
          <w:rFonts w:eastAsiaTheme="minorEastAsia" w:hint="eastAsia"/>
          <w:lang w:val="en-US" w:eastAsia="zh-CN"/>
        </w:rPr>
        <w:t>may</w:t>
      </w:r>
      <w:r w:rsidRPr="00A43845">
        <w:rPr>
          <w:rFonts w:eastAsiaTheme="minorEastAsia"/>
          <w:lang w:val="en-US" w:eastAsia="zh-CN"/>
        </w:rPr>
        <w:t xml:space="preserve"> </w:t>
      </w:r>
      <w:r w:rsidRPr="00A43845">
        <w:rPr>
          <w:rFonts w:eastAsiaTheme="minorEastAsia" w:hint="eastAsia"/>
          <w:lang w:val="en-US" w:eastAsia="zh-CN"/>
        </w:rPr>
        <w:t>include</w:t>
      </w:r>
      <w:r w:rsidRPr="00844FE4">
        <w:rPr>
          <w:rFonts w:eastAsiaTheme="minorEastAsia"/>
          <w:lang w:val="en-US" w:eastAsia="zh-CN"/>
        </w:rPr>
        <w:t xml:space="preserve"> </w:t>
      </w:r>
      <w:r w:rsidRPr="00A43845">
        <w:rPr>
          <w:rFonts w:eastAsiaTheme="minorEastAsia"/>
          <w:lang w:val="en-US" w:eastAsia="zh-CN"/>
        </w:rPr>
        <w:t xml:space="preserve">energy consumption indication in the </w:t>
      </w:r>
      <w:r>
        <w:rPr>
          <w:rFonts w:eastAsiaTheme="minorEastAsia"/>
          <w:lang w:val="en-US" w:eastAsia="zh-CN"/>
        </w:rPr>
        <w:t xml:space="preserve">ML model provisioning request to get the </w:t>
      </w:r>
      <w:r w:rsidRPr="00A43845">
        <w:rPr>
          <w:rFonts w:eastAsiaTheme="minorEastAsia"/>
          <w:lang w:val="en-US" w:eastAsia="zh-CN"/>
        </w:rPr>
        <w:t xml:space="preserve">inference energy consumption of </w:t>
      </w:r>
      <w:r>
        <w:rPr>
          <w:rFonts w:eastAsiaTheme="minorEastAsia"/>
          <w:lang w:val="en-US" w:eastAsia="zh-CN"/>
        </w:rPr>
        <w:t>ML model which may help NWDAF(</w:t>
      </w:r>
      <w:proofErr w:type="spellStart"/>
      <w:r>
        <w:rPr>
          <w:rFonts w:eastAsiaTheme="minorEastAsia"/>
          <w:lang w:val="en-US" w:eastAsia="zh-CN"/>
        </w:rPr>
        <w:t>AnLF</w:t>
      </w:r>
      <w:proofErr w:type="spellEnd"/>
      <w:r>
        <w:rPr>
          <w:rFonts w:eastAsiaTheme="minorEastAsia"/>
          <w:lang w:val="en-US" w:eastAsia="zh-CN"/>
        </w:rPr>
        <w:t xml:space="preserve">) </w:t>
      </w:r>
      <w:r w:rsidRPr="00A43845">
        <w:rPr>
          <w:rFonts w:eastAsiaTheme="minorEastAsia"/>
          <w:lang w:val="en-US" w:eastAsia="zh-CN"/>
        </w:rPr>
        <w:t xml:space="preserve">determine the energy consumption of </w:t>
      </w:r>
      <w:r>
        <w:rPr>
          <w:rFonts w:eastAsiaTheme="minorEastAsia"/>
          <w:lang w:val="en-US" w:eastAsia="zh-CN"/>
        </w:rPr>
        <w:t>generating</w:t>
      </w:r>
      <w:r w:rsidRPr="00A43845">
        <w:rPr>
          <w:rFonts w:eastAsiaTheme="minorEastAsia"/>
          <w:lang w:val="en-US" w:eastAsia="zh-CN"/>
        </w:rPr>
        <w:t xml:space="preserve"> analytics</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running environment information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DAF(</w:t>
      </w:r>
      <w:proofErr w:type="spellStart"/>
      <w:r>
        <w:rPr>
          <w:rFonts w:eastAsiaTheme="minorEastAsia"/>
          <w:lang w:val="en-US" w:eastAsia="zh-CN"/>
        </w:rPr>
        <w:t>AnLF</w:t>
      </w:r>
      <w:proofErr w:type="spellEnd"/>
      <w:r>
        <w:rPr>
          <w:rFonts w:eastAsiaTheme="minorEastAsia"/>
          <w:lang w:val="en-US" w:eastAsia="zh-CN"/>
        </w:rPr>
        <w:t xml:space="preserve">) </w:t>
      </w:r>
      <w:r>
        <w:rPr>
          <w:rFonts w:eastAsiaTheme="minorEastAsia" w:hint="eastAsia"/>
          <w:lang w:val="en-US" w:eastAsia="zh-CN"/>
        </w:rPr>
        <w:t>m</w:t>
      </w:r>
      <w:r>
        <w:rPr>
          <w:rFonts w:eastAsiaTheme="minorEastAsia"/>
          <w:lang w:val="en-US" w:eastAsia="zh-CN"/>
        </w:rPr>
        <w:t>ay also be included in the message.</w:t>
      </w:r>
    </w:p>
    <w:p w14:paraId="0C88F06A" w14:textId="77777777" w:rsidR="000D4B46" w:rsidRPr="00A43845" w:rsidRDefault="000D4B46" w:rsidP="000D4B46">
      <w:pPr>
        <w:numPr>
          <w:ilvl w:val="0"/>
          <w:numId w:val="17"/>
        </w:numPr>
        <w:tabs>
          <w:tab w:val="num" w:pos="1440"/>
        </w:tabs>
        <w:rPr>
          <w:rFonts w:eastAsiaTheme="minorEastAsia"/>
          <w:lang w:val="en-US" w:eastAsia="zh-CN"/>
        </w:rPr>
      </w:pPr>
      <w:r>
        <w:rPr>
          <w:rFonts w:eastAsiaTheme="minorEastAsia" w:hint="eastAsia"/>
          <w:lang w:val="en-US" w:eastAsia="zh-CN"/>
        </w:rPr>
        <w:t>T</w:t>
      </w:r>
      <w:r>
        <w:rPr>
          <w:rFonts w:eastAsiaTheme="minorEastAsia"/>
          <w:lang w:val="en-US" w:eastAsia="zh-CN"/>
        </w:rPr>
        <w:t>he NWDAF(MTLF) selects the one or more ML model that meets the ML model requirement.</w:t>
      </w:r>
    </w:p>
    <w:p w14:paraId="7C7BB738" w14:textId="77777777" w:rsidR="000D4B46" w:rsidRPr="00DB7E3E" w:rsidRDefault="000D4B46" w:rsidP="000D4B46">
      <w:pPr>
        <w:numPr>
          <w:ilvl w:val="0"/>
          <w:numId w:val="17"/>
        </w:numPr>
        <w:tabs>
          <w:tab w:val="num" w:pos="1440"/>
        </w:tabs>
        <w:rPr>
          <w:rFonts w:eastAsia="MS Mincho"/>
          <w:lang w:val="en-US"/>
        </w:rPr>
      </w:pPr>
      <w:r>
        <w:rPr>
          <w:rFonts w:eastAsia="MS Mincho"/>
          <w:lang w:val="en-US"/>
        </w:rPr>
        <w:t>If</w:t>
      </w:r>
      <w:r w:rsidRPr="00A43845">
        <w:rPr>
          <w:rFonts w:eastAsia="MS Mincho"/>
          <w:lang w:val="en-US"/>
        </w:rPr>
        <w:t xml:space="preserve"> energy consumption indication</w:t>
      </w:r>
      <w:r>
        <w:rPr>
          <w:rFonts w:eastAsia="MS Mincho"/>
          <w:lang w:val="en-US"/>
        </w:rPr>
        <w:t xml:space="preserve"> is </w:t>
      </w:r>
      <w:r w:rsidRPr="00A43845">
        <w:rPr>
          <w:rFonts w:eastAsia="MS Mincho"/>
          <w:lang w:val="en-US"/>
        </w:rPr>
        <w:t>received in the</w:t>
      </w:r>
      <w:r>
        <w:rPr>
          <w:rFonts w:eastAsia="MS Mincho"/>
          <w:lang w:val="en-US"/>
        </w:rPr>
        <w:t xml:space="preserve"> ML model provisioning request</w:t>
      </w:r>
      <w:r w:rsidRPr="00A43845">
        <w:rPr>
          <w:rFonts w:eastAsia="MS Mincho"/>
          <w:lang w:val="en-US"/>
        </w:rPr>
        <w:t>, the NWDAF(M</w:t>
      </w:r>
      <w:r w:rsidRPr="00DB7E3E">
        <w:rPr>
          <w:rFonts w:eastAsiaTheme="minorEastAsia"/>
          <w:lang w:val="en-US" w:eastAsia="zh-CN"/>
        </w:rPr>
        <w:t>TLF) may obtain</w:t>
      </w:r>
      <w:r w:rsidRPr="00A43845">
        <w:rPr>
          <w:rFonts w:eastAsia="MS Mincho"/>
          <w:lang w:val="en-US"/>
        </w:rPr>
        <w:t xml:space="preserve"> the </w:t>
      </w:r>
      <w:r>
        <w:rPr>
          <w:rFonts w:eastAsiaTheme="minorEastAsia"/>
          <w:lang w:val="en-US" w:eastAsia="zh-CN"/>
        </w:rPr>
        <w:t>running environment information</w:t>
      </w:r>
      <w:r w:rsidRPr="00A43845">
        <w:rPr>
          <w:rFonts w:eastAsia="MS Mincho"/>
          <w:lang w:val="en-US"/>
        </w:rPr>
        <w:t xml:space="preserve"> of NWDAF(</w:t>
      </w:r>
      <w:proofErr w:type="spellStart"/>
      <w:r w:rsidRPr="00A43845">
        <w:rPr>
          <w:rFonts w:eastAsia="MS Mincho"/>
          <w:lang w:val="en-US"/>
        </w:rPr>
        <w:t>AnLF</w:t>
      </w:r>
      <w:proofErr w:type="spellEnd"/>
      <w:r w:rsidRPr="00A43845">
        <w:rPr>
          <w:rFonts w:eastAsia="MS Mincho"/>
          <w:lang w:val="en-US"/>
        </w:rPr>
        <w:t>) from OAM</w:t>
      </w:r>
      <w:r>
        <w:rPr>
          <w:rFonts w:eastAsia="MS Mincho"/>
          <w:lang w:val="en-US"/>
        </w:rPr>
        <w:t xml:space="preserve"> (e.g. whether the NWDAF(</w:t>
      </w:r>
      <w:proofErr w:type="spellStart"/>
      <w:r>
        <w:rPr>
          <w:rFonts w:eastAsia="MS Mincho"/>
          <w:lang w:val="en-US"/>
        </w:rPr>
        <w:t>AnLF</w:t>
      </w:r>
      <w:proofErr w:type="spellEnd"/>
      <w:r>
        <w:rPr>
          <w:rFonts w:eastAsia="MS Mincho"/>
          <w:lang w:val="en-US"/>
        </w:rPr>
        <w:t>) is running on a bare-metal environment or on a Virtual Machine) if the information is not included in the ML model provisioning request</w:t>
      </w:r>
      <w:r w:rsidRPr="00DB7E3E">
        <w:rPr>
          <w:rFonts w:eastAsia="MS Mincho"/>
          <w:lang w:val="en-US"/>
        </w:rPr>
        <w:t>.</w:t>
      </w:r>
      <w:r>
        <w:rPr>
          <w:rFonts w:eastAsia="MS Mincho"/>
          <w:lang w:val="en-US"/>
        </w:rPr>
        <w:t xml:space="preserve"> The running environment information is up to operator’s implementation.</w:t>
      </w:r>
    </w:p>
    <w:p w14:paraId="3130DFB2" w14:textId="77777777" w:rsidR="000D4B46" w:rsidRPr="00093810" w:rsidRDefault="000D4B46" w:rsidP="000D4B46">
      <w:pPr>
        <w:numPr>
          <w:ilvl w:val="0"/>
          <w:numId w:val="17"/>
        </w:numPr>
        <w:tabs>
          <w:tab w:val="num" w:pos="1440"/>
        </w:tabs>
        <w:rPr>
          <w:rFonts w:eastAsia="MS Mincho"/>
          <w:lang w:val="en-US"/>
        </w:rPr>
      </w:pPr>
      <w:r>
        <w:rPr>
          <w:rFonts w:eastAsia="MS Mincho"/>
          <w:lang w:val="en-US"/>
        </w:rPr>
        <w:t xml:space="preserve">The </w:t>
      </w:r>
      <w:r w:rsidRPr="004173A3">
        <w:rPr>
          <w:rFonts w:eastAsia="MS Mincho"/>
          <w:lang w:val="en-US"/>
        </w:rPr>
        <w:t xml:space="preserve">NWDAF(MTLF) estimates the inference energy consumption of </w:t>
      </w:r>
      <w:r>
        <w:rPr>
          <w:rFonts w:eastAsia="MS Mincho"/>
          <w:lang w:val="en-US"/>
        </w:rPr>
        <w:t xml:space="preserve">the </w:t>
      </w:r>
      <w:r w:rsidRPr="004173A3">
        <w:rPr>
          <w:rFonts w:eastAsia="MS Mincho"/>
          <w:lang w:val="en-US"/>
        </w:rPr>
        <w:t>ML model</w:t>
      </w:r>
      <w:r>
        <w:rPr>
          <w:rFonts w:eastAsia="MS Mincho"/>
          <w:lang w:val="en-US"/>
        </w:rPr>
        <w:t>(s).</w:t>
      </w:r>
      <w:r>
        <w:rPr>
          <w:rFonts w:eastAsiaTheme="minorEastAsia"/>
          <w:lang w:val="en-US" w:eastAsia="zh-CN"/>
        </w:rPr>
        <w:t xml:space="preserve"> The estimation may take the NWDAF(</w:t>
      </w:r>
      <w:proofErr w:type="spellStart"/>
      <w:r>
        <w:rPr>
          <w:rFonts w:eastAsiaTheme="minorEastAsia"/>
          <w:lang w:val="en-US" w:eastAsia="zh-CN"/>
        </w:rPr>
        <w:t>AnLF</w:t>
      </w:r>
      <w:proofErr w:type="spellEnd"/>
      <w:r>
        <w:rPr>
          <w:rFonts w:eastAsiaTheme="minorEastAsia"/>
          <w:lang w:val="en-US" w:eastAsia="zh-CN"/>
        </w:rPr>
        <w:t xml:space="preserve">)’s running environment information into account. Then </w:t>
      </w:r>
      <w:r w:rsidRPr="00093810">
        <w:rPr>
          <w:rFonts w:eastAsia="MS Mincho"/>
          <w:lang w:val="en-US"/>
        </w:rPr>
        <w:t xml:space="preserve">NWDAF(MTLF) sends </w:t>
      </w:r>
      <w:r>
        <w:rPr>
          <w:rFonts w:eastAsia="MS Mincho"/>
          <w:lang w:val="en-US"/>
        </w:rPr>
        <w:t>the</w:t>
      </w:r>
      <w:r w:rsidRPr="00093810">
        <w:rPr>
          <w:rFonts w:eastAsia="MS Mincho"/>
          <w:lang w:val="en-US"/>
        </w:rPr>
        <w:t xml:space="preserve"> </w:t>
      </w:r>
      <w:r>
        <w:rPr>
          <w:rFonts w:eastAsia="MS Mincho"/>
          <w:lang w:val="en-US"/>
        </w:rPr>
        <w:t xml:space="preserve">ML model </w:t>
      </w:r>
      <w:r w:rsidRPr="00093810">
        <w:rPr>
          <w:rFonts w:eastAsia="MS Mincho"/>
          <w:lang w:val="en-US"/>
        </w:rPr>
        <w:t xml:space="preserve">information </w:t>
      </w:r>
      <w:r>
        <w:rPr>
          <w:rFonts w:eastAsia="MS Mincho"/>
          <w:lang w:val="en-US"/>
        </w:rPr>
        <w:t xml:space="preserve">with the </w:t>
      </w:r>
      <w:r w:rsidRPr="00093810">
        <w:rPr>
          <w:rFonts w:eastAsia="MS Mincho"/>
          <w:lang w:val="en-US"/>
        </w:rPr>
        <w:t xml:space="preserve">estimated </w:t>
      </w:r>
      <w:r>
        <w:rPr>
          <w:rFonts w:eastAsia="MS Mincho"/>
          <w:lang w:val="en-US"/>
        </w:rPr>
        <w:t xml:space="preserve">ML model </w:t>
      </w:r>
      <w:r w:rsidRPr="00093810">
        <w:rPr>
          <w:rFonts w:eastAsia="MS Mincho"/>
          <w:lang w:val="en-US"/>
        </w:rPr>
        <w:t>inference energy consumption</w:t>
      </w:r>
      <w:r>
        <w:rPr>
          <w:rFonts w:eastAsia="MS Mincho"/>
          <w:lang w:val="en-US"/>
        </w:rPr>
        <w:t xml:space="preserve"> information to the NWDAF(</w:t>
      </w:r>
      <w:proofErr w:type="spellStart"/>
      <w:r>
        <w:rPr>
          <w:rFonts w:eastAsia="MS Mincho"/>
          <w:lang w:val="en-US"/>
        </w:rPr>
        <w:t>AnLF</w:t>
      </w:r>
      <w:proofErr w:type="spellEnd"/>
      <w:r>
        <w:rPr>
          <w:rFonts w:eastAsia="MS Mincho"/>
          <w:lang w:val="en-US"/>
        </w:rPr>
        <w:t>)</w:t>
      </w:r>
      <w:r w:rsidRPr="00093810">
        <w:rPr>
          <w:rFonts w:eastAsia="MS Mincho"/>
          <w:lang w:val="en-US"/>
        </w:rPr>
        <w:t>.</w:t>
      </w:r>
    </w:p>
    <w:p w14:paraId="3B028F59" w14:textId="77777777" w:rsidR="000D4B46" w:rsidRDefault="000D4B46" w:rsidP="000D4B46">
      <w:pPr>
        <w:numPr>
          <w:ilvl w:val="0"/>
          <w:numId w:val="17"/>
        </w:numPr>
        <w:tabs>
          <w:tab w:val="num" w:pos="1440"/>
        </w:tabs>
        <w:rPr>
          <w:rFonts w:eastAsia="MS Mincho"/>
          <w:lang w:val="en-US"/>
        </w:rPr>
      </w:pPr>
      <w:r w:rsidRPr="00240E41">
        <w:rPr>
          <w:rFonts w:eastAsia="MS Mincho"/>
          <w:lang w:val="en-US"/>
        </w:rPr>
        <w:t xml:space="preserve">With the </w:t>
      </w:r>
      <w:r>
        <w:rPr>
          <w:rFonts w:eastAsia="MS Mincho"/>
          <w:lang w:val="en-US"/>
        </w:rPr>
        <w:t>received ML model inference energy consumption from the ML model provider, the NWDAF(</w:t>
      </w:r>
      <w:proofErr w:type="spellStart"/>
      <w:r>
        <w:rPr>
          <w:rFonts w:eastAsia="MS Mincho"/>
          <w:lang w:val="en-US"/>
        </w:rPr>
        <w:t>AnLF</w:t>
      </w:r>
      <w:proofErr w:type="spellEnd"/>
      <w:r>
        <w:rPr>
          <w:rFonts w:eastAsia="MS Mincho"/>
          <w:lang w:val="en-US"/>
        </w:rPr>
        <w:t xml:space="preserve">) </w:t>
      </w:r>
      <w:r>
        <w:rPr>
          <w:rFonts w:eastAsiaTheme="minorEastAsia"/>
          <w:lang w:val="en-US" w:eastAsia="zh-CN"/>
        </w:rPr>
        <w:t xml:space="preserve">determines whether the analytics can be provided to the consumer within the energy credit budget and </w:t>
      </w:r>
      <w:r>
        <w:rPr>
          <w:rFonts w:eastAsia="MS Mincho"/>
          <w:lang w:val="en-US"/>
        </w:rPr>
        <w:t>sends the response to the consumer.</w:t>
      </w:r>
    </w:p>
    <w:p w14:paraId="6C422172" w14:textId="77919226" w:rsidR="000D4B46" w:rsidRPr="005E369E" w:rsidRDefault="000D4B46" w:rsidP="000D4B46">
      <w:pPr>
        <w:numPr>
          <w:ilvl w:val="0"/>
          <w:numId w:val="17"/>
        </w:numPr>
        <w:tabs>
          <w:tab w:val="num" w:pos="1440"/>
        </w:tabs>
        <w:rPr>
          <w:rFonts w:eastAsia="MS Mincho"/>
          <w:lang w:val="en-US"/>
        </w:rPr>
      </w:pPr>
      <w:r w:rsidRPr="004173A3">
        <w:rPr>
          <w:rFonts w:eastAsia="MS Mincho"/>
          <w:lang w:val="en-US"/>
        </w:rPr>
        <w:t>NWDAF(</w:t>
      </w:r>
      <w:proofErr w:type="spellStart"/>
      <w:r w:rsidRPr="004173A3">
        <w:rPr>
          <w:rFonts w:eastAsia="MS Mincho"/>
          <w:lang w:val="en-US"/>
        </w:rPr>
        <w:t>AnLF</w:t>
      </w:r>
      <w:proofErr w:type="spellEnd"/>
      <w:r w:rsidRPr="004173A3">
        <w:rPr>
          <w:rFonts w:eastAsia="MS Mincho"/>
          <w:lang w:val="en-US"/>
        </w:rPr>
        <w:t>) generate</w:t>
      </w:r>
      <w:r>
        <w:rPr>
          <w:rFonts w:eastAsia="MS Mincho"/>
          <w:lang w:val="en-US"/>
        </w:rPr>
        <w:t>s</w:t>
      </w:r>
      <w:r w:rsidRPr="004173A3">
        <w:rPr>
          <w:rFonts w:eastAsia="MS Mincho"/>
          <w:lang w:val="en-US"/>
        </w:rPr>
        <w:t xml:space="preserve"> analytics</w:t>
      </w:r>
      <w:r>
        <w:rPr>
          <w:rFonts w:eastAsia="MS Mincho"/>
          <w:lang w:val="en-US"/>
        </w:rPr>
        <w:t>. The NWDAF(</w:t>
      </w:r>
      <w:proofErr w:type="spellStart"/>
      <w:r>
        <w:rPr>
          <w:rFonts w:eastAsia="MS Mincho"/>
          <w:lang w:val="en-US"/>
        </w:rPr>
        <w:t>AnLF</w:t>
      </w:r>
      <w:proofErr w:type="spellEnd"/>
      <w:r>
        <w:rPr>
          <w:rFonts w:eastAsia="MS Mincho"/>
          <w:lang w:val="en-US"/>
        </w:rPr>
        <w:t xml:space="preserve">) may </w:t>
      </w:r>
      <w:r w:rsidR="00EF38A2">
        <w:rPr>
          <w:rFonts w:eastAsia="MS Mincho"/>
          <w:lang w:val="en-US"/>
        </w:rPr>
        <w:t>estimate</w:t>
      </w:r>
      <w:r>
        <w:rPr>
          <w:rFonts w:eastAsia="MS Mincho"/>
          <w:lang w:val="en-US"/>
        </w:rPr>
        <w:t xml:space="preserve"> the energy consumption of </w:t>
      </w:r>
      <w:r w:rsidR="00EF38A2">
        <w:rPr>
          <w:rFonts w:eastAsia="MS Mincho"/>
          <w:lang w:val="en-US"/>
        </w:rPr>
        <w:t xml:space="preserve">the </w:t>
      </w:r>
      <w:r>
        <w:rPr>
          <w:rFonts w:eastAsia="MS Mincho"/>
          <w:lang w:val="en-US"/>
        </w:rPr>
        <w:t xml:space="preserve">generated analytics based on the </w:t>
      </w:r>
      <w:r w:rsidR="00366CBB">
        <w:rPr>
          <w:rFonts w:eastAsia="MS Mincho"/>
          <w:lang w:val="en-US"/>
        </w:rPr>
        <w:t>pre-configuration</w:t>
      </w:r>
      <w:r>
        <w:rPr>
          <w:rFonts w:eastAsia="MS Mincho"/>
          <w:lang w:val="en-US"/>
        </w:rPr>
        <w:t xml:space="preserve"> or estimated ML model inference energy consumption information received from the ML model provider.</w:t>
      </w:r>
    </w:p>
    <w:p w14:paraId="400A03A2" w14:textId="77777777" w:rsidR="000D4B46" w:rsidRDefault="000D4B46" w:rsidP="000D4B46">
      <w:pPr>
        <w:numPr>
          <w:ilvl w:val="0"/>
          <w:numId w:val="17"/>
        </w:numPr>
        <w:tabs>
          <w:tab w:val="num" w:pos="1440"/>
        </w:tabs>
        <w:rPr>
          <w:rFonts w:eastAsia="MS Mincho"/>
        </w:rPr>
      </w:pPr>
      <w:r w:rsidRPr="004173A3">
        <w:rPr>
          <w:rFonts w:eastAsia="MS Mincho"/>
        </w:rPr>
        <w:t>NWDAF(</w:t>
      </w:r>
      <w:proofErr w:type="spellStart"/>
      <w:r w:rsidRPr="004173A3">
        <w:rPr>
          <w:rFonts w:eastAsia="MS Mincho"/>
        </w:rPr>
        <w:t>AnLF</w:t>
      </w:r>
      <w:proofErr w:type="spellEnd"/>
      <w:r w:rsidRPr="004173A3">
        <w:rPr>
          <w:rFonts w:eastAsia="MS Mincho"/>
        </w:rPr>
        <w:t>)</w:t>
      </w:r>
      <w:r>
        <w:rPr>
          <w:rFonts w:eastAsia="MS Mincho"/>
        </w:rPr>
        <w:t xml:space="preserve"> </w:t>
      </w:r>
      <w:r w:rsidRPr="004173A3">
        <w:rPr>
          <w:rFonts w:eastAsia="MS Mincho"/>
        </w:rPr>
        <w:t>send</w:t>
      </w:r>
      <w:r>
        <w:rPr>
          <w:rFonts w:eastAsia="MS Mincho"/>
        </w:rPr>
        <w:t>s</w:t>
      </w:r>
      <w:r w:rsidRPr="004173A3">
        <w:rPr>
          <w:rFonts w:eastAsia="MS Mincho"/>
        </w:rPr>
        <w:t xml:space="preserve"> the analytics</w:t>
      </w:r>
      <w:r>
        <w:rPr>
          <w:rFonts w:eastAsia="MS Mincho"/>
        </w:rPr>
        <w:t xml:space="preserve"> including </w:t>
      </w:r>
      <w:r w:rsidRPr="004173A3">
        <w:rPr>
          <w:rFonts w:eastAsia="MS Mincho"/>
        </w:rPr>
        <w:t xml:space="preserve">energy consumption </w:t>
      </w:r>
      <w:r>
        <w:rPr>
          <w:rFonts w:eastAsia="MS Mincho"/>
        </w:rPr>
        <w:t>for generating the analytics to the consumer.</w:t>
      </w:r>
    </w:p>
    <w:p w14:paraId="5B3A2302" w14:textId="77777777" w:rsidR="000D4B46" w:rsidRPr="005E369E" w:rsidRDefault="000D4B46" w:rsidP="000D4B46">
      <w:pPr>
        <w:tabs>
          <w:tab w:val="num" w:pos="1440"/>
        </w:tabs>
        <w:rPr>
          <w:rFonts w:eastAsia="MS Mincho"/>
        </w:rPr>
      </w:pPr>
    </w:p>
    <w:p w14:paraId="605DF6AA" w14:textId="0282E53B" w:rsidR="000D4B46" w:rsidRDefault="000D4B46" w:rsidP="000D4B46">
      <w:pPr>
        <w:pStyle w:val="Heading4"/>
      </w:pPr>
      <w:r>
        <w:t>6.</w:t>
      </w:r>
      <w:r w:rsidR="00EF38A2">
        <w:t>X</w:t>
      </w:r>
      <w:r>
        <w:t>.3.2</w:t>
      </w:r>
      <w:r>
        <w:tab/>
      </w:r>
      <w:r w:rsidRPr="00CC4EA6">
        <w:t xml:space="preserve">Procedure for </w:t>
      </w:r>
      <w:r>
        <w:t>Energy-aware Data Collection</w:t>
      </w:r>
    </w:p>
    <w:p w14:paraId="0FCCCA07" w14:textId="77777777" w:rsidR="000D4B46" w:rsidRPr="00547935" w:rsidRDefault="000D4B46" w:rsidP="000D4B46">
      <w:r>
        <w:t>The following figure illustrates a high-level procedure of the adaptive subscriptions and notifications in the data collection procedure.</w:t>
      </w:r>
    </w:p>
    <w:bookmarkStart w:id="66" w:name="_MON_1764707656"/>
    <w:bookmarkEnd w:id="66"/>
    <w:p w14:paraId="3E6F2218" w14:textId="5E82DD66" w:rsidR="000D4B46" w:rsidRDefault="00487FDD" w:rsidP="000D4B46">
      <w:pPr>
        <w:jc w:val="center"/>
        <w:rPr>
          <w:rFonts w:eastAsia="Times New Roman"/>
          <w:lang w:eastAsia="zh-CN"/>
        </w:rPr>
      </w:pPr>
      <w:r>
        <w:rPr>
          <w:rFonts w:eastAsia="Times New Roman"/>
          <w:lang w:eastAsia="zh-CN"/>
        </w:rPr>
        <w:object w:dxaOrig="6663" w:dyaOrig="5667" w14:anchorId="5263982D">
          <v:shape id="_x0000_i1026" type="#_x0000_t75" style="width:332.05pt;height:282.65pt" o:ole="">
            <v:imagedata r:id="rId13" o:title=""/>
          </v:shape>
          <o:OLEObject Type="Embed" ProgID="Word.Picture.8" ShapeID="_x0000_i1026" DrawAspect="Content" ObjectID="_1769424137" r:id="rId14"/>
        </w:object>
      </w:r>
    </w:p>
    <w:p w14:paraId="487BCB5C" w14:textId="22CE87E6" w:rsidR="000D4B46" w:rsidRPr="004A3E5E" w:rsidRDefault="000D4B46" w:rsidP="000D4B46">
      <w:pPr>
        <w:pStyle w:val="TF"/>
        <w:rPr>
          <w:lang w:eastAsia="zh-CN"/>
        </w:rPr>
      </w:pPr>
      <w:r w:rsidRPr="00101672">
        <w:rPr>
          <w:lang w:eastAsia="zh-CN"/>
        </w:rPr>
        <w:t>Figure 6.</w:t>
      </w:r>
      <w:r w:rsidR="00E046DD" w:rsidRPr="008B52E7">
        <w:rPr>
          <w:lang w:val="en-US" w:eastAsia="zh-CN"/>
        </w:rPr>
        <w:t>X</w:t>
      </w:r>
      <w:r w:rsidRPr="00101672">
        <w:rPr>
          <w:lang w:eastAsia="zh-CN"/>
        </w:rPr>
        <w:t>.3.2-1:</w:t>
      </w:r>
      <w:r>
        <w:rPr>
          <w:lang w:eastAsia="zh-CN"/>
        </w:rPr>
        <w:t>Pr</w:t>
      </w:r>
      <w:r w:rsidRPr="003E0175">
        <w:rPr>
          <w:lang w:eastAsia="zh-CN"/>
        </w:rPr>
        <w:t>o</w:t>
      </w:r>
      <w:r>
        <w:rPr>
          <w:lang w:eastAsia="zh-CN"/>
        </w:rPr>
        <w:t>cedure for Energy-aware Data Collection</w:t>
      </w:r>
    </w:p>
    <w:p w14:paraId="50355DB1" w14:textId="77777777" w:rsidR="000D4B46" w:rsidRDefault="000D4B46" w:rsidP="000D4B46">
      <w:pPr>
        <w:pStyle w:val="B1"/>
      </w:pPr>
      <w:r>
        <w:t>1.</w:t>
      </w:r>
      <w:r>
        <w:tab/>
      </w:r>
      <w:r w:rsidRPr="004C156A">
        <w:t>A data consumer subscribes to the energy saving notification(s) to a data source</w:t>
      </w:r>
      <w:r w:rsidRPr="00204DF4">
        <w:t>. The subscription request includes reporting mode information (i.e., Adaptive), energy saving indication and service requirements (e.g.,</w:t>
      </w:r>
      <w:r>
        <w:t xml:space="preserve"> the </w:t>
      </w:r>
      <w:r w:rsidRPr="00886849">
        <w:t>reporting periodicity</w:t>
      </w:r>
      <w:r>
        <w:t xml:space="preserve"> bound(s) </w:t>
      </w:r>
      <w:r w:rsidRPr="00413D34">
        <w:t>or the alternative reporting periodicity values</w:t>
      </w:r>
      <w:r w:rsidRPr="004C156A">
        <w:t>). The request may include the initial reporting periodicity</w:t>
      </w:r>
      <w:r>
        <w:t>.</w:t>
      </w:r>
    </w:p>
    <w:p w14:paraId="2A581DE7" w14:textId="4C6B11D7" w:rsidR="000D4B46" w:rsidRPr="00E10B92" w:rsidRDefault="000D4B46" w:rsidP="00F13BBE">
      <w:pPr>
        <w:pStyle w:val="NO"/>
        <w:rPr>
          <w:rFonts w:eastAsiaTheme="minorEastAsia"/>
          <w:lang w:eastAsia="zh-CN"/>
        </w:rPr>
      </w:pPr>
      <w:r>
        <w:rPr>
          <w:rFonts w:eastAsiaTheme="minorEastAsia"/>
          <w:lang w:eastAsia="zh-CN"/>
        </w:rPr>
        <w:t>NOTE:</w:t>
      </w:r>
      <w:r w:rsidR="00F13BBE">
        <w:rPr>
          <w:rFonts w:eastAsiaTheme="minorEastAsia"/>
          <w:lang w:eastAsia="zh-CN"/>
        </w:rPr>
        <w:tab/>
      </w:r>
      <w:r w:rsidRPr="00C326D0">
        <w:rPr>
          <w:rFonts w:eastAsiaTheme="minorEastAsia" w:hint="eastAsia"/>
          <w:lang w:eastAsia="zh-CN"/>
        </w:rPr>
        <w:t>If</w:t>
      </w:r>
      <w:r w:rsidRPr="00C326D0">
        <w:rPr>
          <w:rFonts w:eastAsiaTheme="minorEastAsia"/>
          <w:lang w:eastAsia="zh-CN"/>
        </w:rPr>
        <w:t xml:space="preserve"> the data consumer provides </w:t>
      </w:r>
      <w:r w:rsidRPr="00C326D0">
        <w:t>the reporting periodicity bound(s) in subscription, it means that the data consumer can accept any value selected within the reporting periodicity bounds. Otherwise, the data consumer can provide the reporting periodicity values in the subscription, and the data source can select one of the alternative periodicity values when energy saving is required.</w:t>
      </w:r>
    </w:p>
    <w:p w14:paraId="117FEF27" w14:textId="77777777" w:rsidR="000D4B46" w:rsidRDefault="000D4B46" w:rsidP="000D4B46">
      <w:pPr>
        <w:pStyle w:val="B1"/>
      </w:pPr>
      <w:r>
        <w:t>2.</w:t>
      </w:r>
      <w:r>
        <w:tab/>
        <w:t>The data source responses to the data consumer the acknowledgement of the subscription.</w:t>
      </w:r>
    </w:p>
    <w:p w14:paraId="7406628A" w14:textId="77777777" w:rsidR="000D4B46" w:rsidRDefault="000D4B46" w:rsidP="000D4B46">
      <w:pPr>
        <w:pStyle w:val="B1"/>
      </w:pPr>
      <w:r>
        <w:t>3.</w:t>
      </w:r>
      <w:r>
        <w:tab/>
        <w:t>The data source notifies to the data service consumer the requested data with initial reporting periodicity.</w:t>
      </w:r>
    </w:p>
    <w:p w14:paraId="33FF2AE4" w14:textId="77777777" w:rsidR="000D4B46" w:rsidRDefault="000D4B46" w:rsidP="000D4B46">
      <w:pPr>
        <w:pStyle w:val="B1"/>
        <w:rPr>
          <w:rFonts w:cs="Arial"/>
          <w:bCs/>
          <w:lang w:eastAsia="zh-CN"/>
        </w:rPr>
      </w:pPr>
      <w:r>
        <w:t>4.</w:t>
      </w:r>
      <w:r>
        <w:tab/>
      </w:r>
      <w:r w:rsidRPr="00932FB3">
        <w:t>When the data source needs to enter energy saving mode, the data source determines to use one of the reporting periodicity values received in the subscription or select a new reporting periodicity value within the reporting periodicity bounds as the updated reporting periodicity for the upcoming notifications</w:t>
      </w:r>
      <w:r w:rsidRPr="00932FB3">
        <w:rPr>
          <w:rFonts w:cs="Arial"/>
          <w:bCs/>
          <w:lang w:eastAsia="zh-CN"/>
        </w:rPr>
        <w:t>.</w:t>
      </w:r>
    </w:p>
    <w:p w14:paraId="5F1D2FE3" w14:textId="77777777" w:rsidR="000D4B46" w:rsidRDefault="000D4B46" w:rsidP="000D4B46">
      <w:pPr>
        <w:pStyle w:val="NO"/>
      </w:pPr>
      <w:r>
        <w:t>NOTE:</w:t>
      </w:r>
      <w:r>
        <w:tab/>
        <w:t>The determination of a new reporting periodicity is an internal logic of the data source.</w:t>
      </w:r>
    </w:p>
    <w:p w14:paraId="7DC3071B" w14:textId="18CE2B50" w:rsidR="000D4B46" w:rsidRDefault="000D4B46" w:rsidP="000D4B46">
      <w:pPr>
        <w:pStyle w:val="B1"/>
      </w:pPr>
      <w:r>
        <w:t>5.</w:t>
      </w:r>
      <w:r>
        <w:tab/>
        <w:t>The data source sends a notification message to the data consumer together with the selected new</w:t>
      </w:r>
      <w:r w:rsidRPr="00A36165">
        <w:t xml:space="preserve"> </w:t>
      </w:r>
      <w:r>
        <w:t>reporting periodicity value.</w:t>
      </w:r>
      <w:r w:rsidRPr="00932FB3">
        <w:t xml:space="preserve"> </w:t>
      </w:r>
      <w:r>
        <w:t>This notification message includes the latest</w:t>
      </w:r>
      <w:r w:rsidR="00EF38A2">
        <w:t xml:space="preserve"> data notification</w:t>
      </w:r>
      <w:r>
        <w:t xml:space="preserve"> and is sent according to the old periodicity.</w:t>
      </w:r>
    </w:p>
    <w:p w14:paraId="3DF48960" w14:textId="77777777" w:rsidR="000D4B46" w:rsidRDefault="000D4B46" w:rsidP="000D4B46">
      <w:pPr>
        <w:pStyle w:val="ListParagraph"/>
        <w:ind w:left="284"/>
      </w:pPr>
      <w:r>
        <w:t>6. The data source notifies to the data consumer according to the new periodicity value.</w:t>
      </w:r>
    </w:p>
    <w:p w14:paraId="6946F75F" w14:textId="77777777" w:rsidR="000D4B46" w:rsidRDefault="000D4B46" w:rsidP="000D4B46">
      <w:pPr>
        <w:pStyle w:val="NO"/>
      </w:pPr>
      <w:r>
        <w:t>NOTE:</w:t>
      </w:r>
      <w:r>
        <w:tab/>
        <w:t xml:space="preserve">The steps 4-6 can repeat when a new time-varying reporting periodicity is determined. </w:t>
      </w:r>
    </w:p>
    <w:p w14:paraId="628CECFF" w14:textId="77777777" w:rsidR="000D4B46" w:rsidRDefault="000D4B46" w:rsidP="000D4B46">
      <w:pPr>
        <w:pStyle w:val="ListParagraph"/>
        <w:ind w:left="284"/>
      </w:pPr>
      <w:r>
        <w:t xml:space="preserve">7. </w:t>
      </w:r>
      <w:r w:rsidRPr="00204DF4">
        <w:t xml:space="preserve">[Optional] The </w:t>
      </w:r>
      <w:r>
        <w:t>data</w:t>
      </w:r>
      <w:r w:rsidRPr="00204DF4">
        <w:t xml:space="preserve"> consumer may </w:t>
      </w:r>
      <w:r>
        <w:t xml:space="preserve">further </w:t>
      </w:r>
      <w:r w:rsidRPr="00204DF4">
        <w:t xml:space="preserve">modify the </w:t>
      </w:r>
      <w:r>
        <w:t>data collection subscription</w:t>
      </w:r>
      <w:r w:rsidRPr="00204DF4">
        <w:t xml:space="preserve"> request </w:t>
      </w:r>
      <w:r>
        <w:t>with</w:t>
      </w:r>
      <w:r w:rsidRPr="00204DF4">
        <w:t xml:space="preserve"> new</w:t>
      </w:r>
      <w:r>
        <w:t xml:space="preserve"> </w:t>
      </w:r>
      <w:r w:rsidRPr="00204DF4">
        <w:t>reporting periodicity</w:t>
      </w:r>
      <w:r>
        <w:t xml:space="preserve"> bounds according to its requirement. </w:t>
      </w:r>
    </w:p>
    <w:p w14:paraId="536CEBA5" w14:textId="77777777" w:rsidR="000D4B46" w:rsidRPr="00722E33" w:rsidRDefault="000D4B46" w:rsidP="000D4B46">
      <w:pPr>
        <w:pStyle w:val="NO"/>
        <w:rPr>
          <w:lang w:eastAsia="zh-CN"/>
        </w:rPr>
      </w:pPr>
      <w:r>
        <w:rPr>
          <w:lang w:eastAsia="zh-CN"/>
        </w:rPr>
        <w:t>NOTE: The procedure can also be used to analytics subscription and analytics exposure.</w:t>
      </w:r>
    </w:p>
    <w:p w14:paraId="14990032" w14:textId="39609B94" w:rsidR="000D4B46" w:rsidRPr="00E172B7" w:rsidRDefault="000D4B46" w:rsidP="000D4B46">
      <w:pPr>
        <w:pStyle w:val="Heading3"/>
      </w:pPr>
      <w:bookmarkStart w:id="67" w:name="_Toc148441680"/>
      <w:r w:rsidRPr="005130C9">
        <w:t>6.</w:t>
      </w:r>
      <w:r w:rsidR="00420A92" w:rsidRPr="008B52E7">
        <w:rPr>
          <w:lang w:val="en-US"/>
        </w:rPr>
        <w:t>X</w:t>
      </w:r>
      <w:r w:rsidRPr="005130C9">
        <w:t>.4</w:t>
      </w:r>
      <w:r w:rsidRPr="005130C9">
        <w:tab/>
      </w:r>
      <w:bookmarkEnd w:id="62"/>
      <w:bookmarkEnd w:id="63"/>
      <w:bookmarkEnd w:id="64"/>
      <w:r w:rsidRPr="005130C9">
        <w:t>Impacts on existing services, entities and interfaces</w:t>
      </w:r>
      <w:bookmarkEnd w:id="65"/>
      <w:bookmarkEnd w:id="67"/>
      <w:r>
        <w:rPr>
          <w:rFonts w:eastAsia="DengXian"/>
          <w:lang w:eastAsia="zh-CN"/>
        </w:rPr>
        <w:t>:</w:t>
      </w:r>
    </w:p>
    <w:p w14:paraId="4CA93D2E" w14:textId="77777777" w:rsidR="000D4B46" w:rsidRPr="001C07AB" w:rsidRDefault="000D4B46" w:rsidP="000D4B46">
      <w:pPr>
        <w:pStyle w:val="EditorsNote"/>
        <w:ind w:left="0" w:firstLine="0"/>
        <w:rPr>
          <w:rFonts w:eastAsia="DengXian"/>
          <w:color w:val="000000" w:themeColor="text1"/>
          <w:lang w:eastAsia="zh-CN"/>
        </w:rPr>
      </w:pPr>
      <w:r w:rsidRPr="001C07AB">
        <w:rPr>
          <w:rFonts w:eastAsia="DengXian" w:hint="eastAsia"/>
          <w:color w:val="000000" w:themeColor="text1"/>
          <w:lang w:eastAsia="zh-CN"/>
        </w:rPr>
        <w:t>C</w:t>
      </w:r>
      <w:r w:rsidRPr="001C07AB">
        <w:rPr>
          <w:rFonts w:eastAsia="DengXian"/>
          <w:color w:val="000000" w:themeColor="text1"/>
          <w:lang w:eastAsia="zh-CN"/>
        </w:rPr>
        <w:t>onsumer:</w:t>
      </w:r>
    </w:p>
    <w:p w14:paraId="139CDE56" w14:textId="77777777" w:rsidR="000D4B46" w:rsidRPr="001C07AB" w:rsidRDefault="000D4B46" w:rsidP="000D4B46">
      <w:pPr>
        <w:pStyle w:val="EditorsNote"/>
        <w:ind w:leftChars="300" w:left="600" w:firstLine="0"/>
        <w:rPr>
          <w:rFonts w:eastAsiaTheme="minorEastAsia"/>
          <w:color w:val="000000" w:themeColor="text1"/>
          <w:lang w:eastAsia="zh-CN"/>
        </w:rPr>
      </w:pPr>
      <w:r>
        <w:rPr>
          <w:rFonts w:eastAsiaTheme="minorEastAsia"/>
          <w:color w:val="000000" w:themeColor="text1"/>
          <w:lang w:eastAsia="zh-CN"/>
        </w:rPr>
        <w:lastRenderedPageBreak/>
        <w:t>Enhance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the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analytics</w:t>
      </w:r>
      <w:r w:rsidRPr="001C07AB">
        <w:rPr>
          <w:rFonts w:eastAsiaTheme="minorEastAsia"/>
          <w:color w:val="000000" w:themeColor="text1"/>
          <w:lang w:eastAsia="zh-CN"/>
        </w:rPr>
        <w:t xml:space="preserve"> subscription with the </w:t>
      </w:r>
      <w:r>
        <w:rPr>
          <w:rFonts w:eastAsiaTheme="minorEastAsia"/>
          <w:color w:val="000000" w:themeColor="text1"/>
          <w:lang w:eastAsia="zh-CN"/>
        </w:rPr>
        <w:t>energy budget</w:t>
      </w:r>
      <w:r w:rsidRPr="001C07AB">
        <w:rPr>
          <w:rFonts w:eastAsia="MS Mincho"/>
          <w:color w:val="000000" w:themeColor="text1"/>
        </w:rPr>
        <w:t xml:space="preserve"> and energy consumption indication</w:t>
      </w:r>
    </w:p>
    <w:p w14:paraId="040A4DCE" w14:textId="77777777" w:rsidR="000D4B46" w:rsidRPr="001C07AB" w:rsidRDefault="000D4B46" w:rsidP="000D4B46">
      <w:pPr>
        <w:pStyle w:val="EditorsNote"/>
        <w:ind w:leftChars="300" w:left="600" w:firstLine="0"/>
        <w:rPr>
          <w:rFonts w:eastAsia="DengXian"/>
          <w:color w:val="000000" w:themeColor="text1"/>
          <w:lang w:eastAsia="zh-CN"/>
        </w:rPr>
      </w:pPr>
      <w:r w:rsidRPr="001C07AB">
        <w:rPr>
          <w:rFonts w:eastAsia="DengXian"/>
          <w:color w:val="000000" w:themeColor="text1"/>
          <w:lang w:eastAsia="zh-CN"/>
        </w:rPr>
        <w:t>Receive</w:t>
      </w:r>
      <w:r w:rsidRPr="001C07AB">
        <w:rPr>
          <w:rFonts w:eastAsia="MS Mincho"/>
          <w:color w:val="000000" w:themeColor="text1"/>
        </w:rPr>
        <w:t xml:space="preserve"> </w:t>
      </w:r>
      <w:r w:rsidRPr="001C07AB">
        <w:rPr>
          <w:color w:val="000000" w:themeColor="text1"/>
        </w:rPr>
        <w:t>"</w:t>
      </w:r>
      <w:r w:rsidRPr="001C07AB">
        <w:rPr>
          <w:rFonts w:eastAsia="MS Mincho"/>
          <w:color w:val="000000" w:themeColor="text1"/>
        </w:rPr>
        <w:t>energy consumption</w:t>
      </w:r>
      <w:r w:rsidRPr="001C07AB">
        <w:rPr>
          <w:color w:val="000000" w:themeColor="text1"/>
        </w:rPr>
        <w:t>" in analytics notification and maintain the energy credit of using analytics subscription</w:t>
      </w:r>
      <w:r w:rsidRPr="001C07AB">
        <w:rPr>
          <w:rFonts w:eastAsia="DengXian"/>
          <w:color w:val="000000" w:themeColor="text1"/>
          <w:lang w:eastAsia="zh-CN"/>
        </w:rPr>
        <w:t>.</w:t>
      </w:r>
    </w:p>
    <w:p w14:paraId="1A579308" w14:textId="77777777" w:rsidR="000D4B46" w:rsidRPr="001C07AB" w:rsidRDefault="000D4B46" w:rsidP="000D4B46">
      <w:pPr>
        <w:pStyle w:val="EditorsNote"/>
        <w:tabs>
          <w:tab w:val="left" w:pos="7220"/>
        </w:tabs>
        <w:ind w:left="0" w:firstLine="0"/>
        <w:rPr>
          <w:rFonts w:eastAsia="DengXian"/>
          <w:color w:val="000000" w:themeColor="text1"/>
          <w:lang w:eastAsia="zh-CN"/>
        </w:rPr>
      </w:pPr>
      <w:r w:rsidRPr="001C07AB">
        <w:rPr>
          <w:rFonts w:eastAsia="DengXian"/>
          <w:color w:val="000000" w:themeColor="text1"/>
          <w:lang w:eastAsia="zh-CN"/>
        </w:rPr>
        <w:t>NWDAF:</w:t>
      </w:r>
      <w:r>
        <w:rPr>
          <w:rFonts w:eastAsia="DengXian"/>
          <w:color w:val="000000" w:themeColor="text1"/>
          <w:lang w:eastAsia="zh-CN"/>
        </w:rPr>
        <w:tab/>
      </w:r>
    </w:p>
    <w:p w14:paraId="2CB0606A" w14:textId="77777777" w:rsidR="000D4B46" w:rsidRPr="001C07AB" w:rsidRDefault="000D4B46" w:rsidP="000D4B46">
      <w:pPr>
        <w:pStyle w:val="EditorsNote"/>
        <w:ind w:leftChars="300" w:left="600" w:firstLine="0"/>
        <w:rPr>
          <w:rFonts w:eastAsia="MS Mincho"/>
          <w:color w:val="000000" w:themeColor="text1"/>
          <w:lang w:val="en-US"/>
        </w:rPr>
      </w:pPr>
      <w:r>
        <w:rPr>
          <w:rFonts w:eastAsia="DengXian"/>
          <w:color w:val="000000" w:themeColor="text1"/>
          <w:lang w:eastAsia="zh-CN"/>
        </w:rPr>
        <w:t>Estimate</w:t>
      </w:r>
      <w:r w:rsidRPr="001C07AB">
        <w:rPr>
          <w:rFonts w:eastAsia="DengXian"/>
          <w:color w:val="000000" w:themeColor="text1"/>
          <w:lang w:eastAsia="zh-CN"/>
        </w:rPr>
        <w:t xml:space="preserve"> the </w:t>
      </w:r>
      <w:r w:rsidRPr="001C07AB">
        <w:rPr>
          <w:rFonts w:eastAsia="MS Mincho"/>
          <w:color w:val="000000" w:themeColor="text1"/>
          <w:lang w:val="en-US"/>
        </w:rPr>
        <w:t xml:space="preserve">inference energy consumption </w:t>
      </w:r>
      <w:r>
        <w:rPr>
          <w:rFonts w:eastAsia="MS Mincho"/>
          <w:color w:val="000000" w:themeColor="text1"/>
          <w:lang w:val="en-US"/>
        </w:rPr>
        <w:t>for</w:t>
      </w:r>
      <w:r w:rsidRPr="001C07AB">
        <w:rPr>
          <w:rFonts w:eastAsia="MS Mincho"/>
          <w:color w:val="000000" w:themeColor="text1"/>
          <w:lang w:val="en-US"/>
        </w:rPr>
        <w:t xml:space="preserve"> ML </w:t>
      </w:r>
      <w:r>
        <w:rPr>
          <w:rFonts w:eastAsia="MS Mincho"/>
          <w:color w:val="000000" w:themeColor="text1"/>
          <w:lang w:val="en-US"/>
        </w:rPr>
        <w:t>M</w:t>
      </w:r>
      <w:r w:rsidRPr="001C07AB">
        <w:rPr>
          <w:rFonts w:eastAsia="MS Mincho"/>
          <w:color w:val="000000" w:themeColor="text1"/>
          <w:lang w:val="en-US"/>
        </w:rPr>
        <w:t>odel.</w:t>
      </w:r>
    </w:p>
    <w:p w14:paraId="056F996E" w14:textId="77777777" w:rsidR="000D4B46" w:rsidRDefault="000D4B46" w:rsidP="000D4B46">
      <w:pPr>
        <w:pStyle w:val="EditorsNote"/>
        <w:ind w:leftChars="300" w:left="600" w:firstLine="0"/>
        <w:rPr>
          <w:rFonts w:eastAsia="DengXian"/>
          <w:color w:val="000000" w:themeColor="text1"/>
          <w:lang w:eastAsia="zh-CN"/>
        </w:rPr>
      </w:pPr>
      <w:r>
        <w:rPr>
          <w:rFonts w:eastAsia="DengXian"/>
          <w:color w:val="000000" w:themeColor="text1"/>
          <w:lang w:eastAsia="zh-CN"/>
        </w:rPr>
        <w:t>Provide</w:t>
      </w:r>
      <w:r w:rsidRPr="001C07AB">
        <w:rPr>
          <w:rFonts w:eastAsia="DengXian"/>
          <w:color w:val="000000" w:themeColor="text1"/>
          <w:lang w:eastAsia="zh-CN"/>
        </w:rPr>
        <w:t xml:space="preserve"> energy consumption </w:t>
      </w:r>
      <w:r>
        <w:rPr>
          <w:rFonts w:eastAsia="DengXian"/>
          <w:color w:val="000000" w:themeColor="text1"/>
          <w:lang w:eastAsia="zh-CN"/>
        </w:rPr>
        <w:t xml:space="preserve">information for the </w:t>
      </w:r>
      <w:r w:rsidRPr="001C07AB">
        <w:rPr>
          <w:rFonts w:eastAsia="DengXian"/>
          <w:color w:val="000000" w:themeColor="text1"/>
          <w:lang w:eastAsia="zh-CN"/>
        </w:rPr>
        <w:t>analytics generation.</w:t>
      </w:r>
    </w:p>
    <w:p w14:paraId="1790E205" w14:textId="77777777" w:rsidR="000D4B46" w:rsidRDefault="000D4B46" w:rsidP="000D4B46">
      <w:pPr>
        <w:pStyle w:val="EditorsNote"/>
        <w:ind w:left="0" w:firstLine="0"/>
        <w:rPr>
          <w:color w:val="000000" w:themeColor="text1"/>
        </w:rPr>
      </w:pPr>
      <w:r>
        <w:rPr>
          <w:rFonts w:eastAsia="DengXian"/>
          <w:color w:val="000000" w:themeColor="text1"/>
          <w:lang w:eastAsia="zh-CN"/>
        </w:rPr>
        <w:t>Data Source NF</w:t>
      </w:r>
      <w:r w:rsidRPr="001C07AB">
        <w:rPr>
          <w:rFonts w:eastAsia="DengXian"/>
          <w:color w:val="000000" w:themeColor="text1"/>
          <w:lang w:eastAsia="zh-CN"/>
        </w:rPr>
        <w:t>:</w:t>
      </w:r>
    </w:p>
    <w:p w14:paraId="2C3B996F" w14:textId="77777777" w:rsidR="000D4B46" w:rsidRPr="00522468" w:rsidRDefault="000D4B46" w:rsidP="000D4B46">
      <w:pPr>
        <w:pStyle w:val="EditorsNote"/>
        <w:ind w:leftChars="300" w:left="600" w:firstLine="0"/>
        <w:rPr>
          <w:color w:val="000000" w:themeColor="text1"/>
        </w:rPr>
      </w:pPr>
      <w:r w:rsidRPr="00522468">
        <w:rPr>
          <w:color w:val="000000" w:themeColor="text1"/>
        </w:rPr>
        <w:t>Enhance event reporting mode for Adaptive notifications to support time-varying reporting periodicity based on service requirements (e.g.,</w:t>
      </w:r>
      <w:r>
        <w:rPr>
          <w:color w:val="000000" w:themeColor="text1"/>
        </w:rPr>
        <w:t xml:space="preserve"> </w:t>
      </w:r>
      <w:r w:rsidRPr="00522468">
        <w:rPr>
          <w:color w:val="000000" w:themeColor="text1"/>
        </w:rPr>
        <w:t>the reporting periodicity bound(s)) and energy saving</w:t>
      </w:r>
      <w:r>
        <w:rPr>
          <w:color w:val="000000" w:themeColor="text1"/>
        </w:rPr>
        <w:t xml:space="preserve"> indication</w:t>
      </w:r>
      <w:r w:rsidRPr="00522468">
        <w:rPr>
          <w:color w:val="000000" w:themeColor="text1"/>
        </w:rPr>
        <w:t>.</w:t>
      </w:r>
    </w:p>
    <w:p w14:paraId="41848DE2" w14:textId="77777777" w:rsidR="00B07EFF" w:rsidRPr="001C07AB" w:rsidRDefault="00B07EFF" w:rsidP="001C07AB">
      <w:pPr>
        <w:pStyle w:val="EditorsNote"/>
        <w:ind w:leftChars="300" w:left="600" w:firstLine="0"/>
        <w:rPr>
          <w:rFonts w:eastAsia="DengXian"/>
          <w:color w:val="000000" w:themeColor="text1"/>
          <w:lang w:eastAsia="zh-CN"/>
        </w:rPr>
      </w:pP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2EF8" w14:textId="77777777" w:rsidR="00EE285A" w:rsidRDefault="00EE285A">
      <w:r>
        <w:separator/>
      </w:r>
    </w:p>
    <w:p w14:paraId="6E45EAEF" w14:textId="77777777" w:rsidR="00EE285A" w:rsidRDefault="00EE285A"/>
  </w:endnote>
  <w:endnote w:type="continuationSeparator" w:id="0">
    <w:p w14:paraId="010F60F8" w14:textId="77777777" w:rsidR="00EE285A" w:rsidRDefault="00EE285A">
      <w:r>
        <w:continuationSeparator/>
      </w:r>
    </w:p>
    <w:p w14:paraId="4607C3A3" w14:textId="77777777" w:rsidR="00EE285A" w:rsidRDefault="00EE2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B2A3" w14:textId="77777777" w:rsidR="00EE285A" w:rsidRDefault="00EE285A">
      <w:r>
        <w:separator/>
      </w:r>
    </w:p>
    <w:p w14:paraId="7A84E1FD" w14:textId="77777777" w:rsidR="00EE285A" w:rsidRDefault="00EE285A"/>
  </w:footnote>
  <w:footnote w:type="continuationSeparator" w:id="0">
    <w:p w14:paraId="385602EB" w14:textId="77777777" w:rsidR="00EE285A" w:rsidRDefault="00EE285A">
      <w:r>
        <w:continuationSeparator/>
      </w:r>
    </w:p>
    <w:p w14:paraId="56BAC7FD" w14:textId="77777777" w:rsidR="00EE285A" w:rsidRDefault="00EE28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2pt;height:17.2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4E70"/>
    <w:rsid w:val="000150DA"/>
    <w:rsid w:val="000153C3"/>
    <w:rsid w:val="00016A41"/>
    <w:rsid w:val="00020F5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43"/>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0D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4B46"/>
    <w:rsid w:val="000D51D9"/>
    <w:rsid w:val="000D59E4"/>
    <w:rsid w:val="000D5EAF"/>
    <w:rsid w:val="000D6F2C"/>
    <w:rsid w:val="000D70EA"/>
    <w:rsid w:val="000E44F6"/>
    <w:rsid w:val="000E498E"/>
    <w:rsid w:val="000E6F79"/>
    <w:rsid w:val="000F0450"/>
    <w:rsid w:val="000F06D8"/>
    <w:rsid w:val="000F3035"/>
    <w:rsid w:val="000F5D71"/>
    <w:rsid w:val="000F5E59"/>
    <w:rsid w:val="000F60B7"/>
    <w:rsid w:val="000F67B7"/>
    <w:rsid w:val="000F77CC"/>
    <w:rsid w:val="000F7F37"/>
    <w:rsid w:val="000F7F52"/>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78"/>
    <w:rsid w:val="00170A7C"/>
    <w:rsid w:val="0017207F"/>
    <w:rsid w:val="001731A2"/>
    <w:rsid w:val="001736B5"/>
    <w:rsid w:val="00173A57"/>
    <w:rsid w:val="001750EF"/>
    <w:rsid w:val="00175169"/>
    <w:rsid w:val="001765B4"/>
    <w:rsid w:val="00176CD0"/>
    <w:rsid w:val="00177EFC"/>
    <w:rsid w:val="001802CC"/>
    <w:rsid w:val="001806F6"/>
    <w:rsid w:val="001821B7"/>
    <w:rsid w:val="00182258"/>
    <w:rsid w:val="00182AC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81C"/>
    <w:rsid w:val="00220AEB"/>
    <w:rsid w:val="00221F47"/>
    <w:rsid w:val="00223D76"/>
    <w:rsid w:val="00226B41"/>
    <w:rsid w:val="00226D9B"/>
    <w:rsid w:val="00227B72"/>
    <w:rsid w:val="00230A69"/>
    <w:rsid w:val="00230E0C"/>
    <w:rsid w:val="00232176"/>
    <w:rsid w:val="002322E5"/>
    <w:rsid w:val="00232A66"/>
    <w:rsid w:val="00232D54"/>
    <w:rsid w:val="00233A50"/>
    <w:rsid w:val="00235221"/>
    <w:rsid w:val="00235368"/>
    <w:rsid w:val="00237043"/>
    <w:rsid w:val="002406EC"/>
    <w:rsid w:val="00240E41"/>
    <w:rsid w:val="00241D00"/>
    <w:rsid w:val="00241E53"/>
    <w:rsid w:val="0024206B"/>
    <w:rsid w:val="00242A2F"/>
    <w:rsid w:val="002431C9"/>
    <w:rsid w:val="0024488D"/>
    <w:rsid w:val="0024593C"/>
    <w:rsid w:val="002460C3"/>
    <w:rsid w:val="002464B3"/>
    <w:rsid w:val="00246DE7"/>
    <w:rsid w:val="00247719"/>
    <w:rsid w:val="0024781C"/>
    <w:rsid w:val="00247CAC"/>
    <w:rsid w:val="00247D8B"/>
    <w:rsid w:val="00247FFA"/>
    <w:rsid w:val="00250064"/>
    <w:rsid w:val="00252101"/>
    <w:rsid w:val="0025240D"/>
    <w:rsid w:val="00252DDE"/>
    <w:rsid w:val="002540E2"/>
    <w:rsid w:val="0025420F"/>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B30"/>
    <w:rsid w:val="002C071F"/>
    <w:rsid w:val="002C0D31"/>
    <w:rsid w:val="002C12F3"/>
    <w:rsid w:val="002C17E8"/>
    <w:rsid w:val="002C27A0"/>
    <w:rsid w:val="002C2E2C"/>
    <w:rsid w:val="002C3289"/>
    <w:rsid w:val="002C3AF1"/>
    <w:rsid w:val="002C42F2"/>
    <w:rsid w:val="002C440B"/>
    <w:rsid w:val="002C47A0"/>
    <w:rsid w:val="002C5019"/>
    <w:rsid w:val="002C58C6"/>
    <w:rsid w:val="002C61F2"/>
    <w:rsid w:val="002C6CD3"/>
    <w:rsid w:val="002C6F50"/>
    <w:rsid w:val="002C7BE7"/>
    <w:rsid w:val="002D0CC3"/>
    <w:rsid w:val="002D1E5B"/>
    <w:rsid w:val="002D2752"/>
    <w:rsid w:val="002D3C55"/>
    <w:rsid w:val="002D4952"/>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975"/>
    <w:rsid w:val="003034B2"/>
    <w:rsid w:val="00305F20"/>
    <w:rsid w:val="00310B0A"/>
    <w:rsid w:val="0031175D"/>
    <w:rsid w:val="00312459"/>
    <w:rsid w:val="003142A3"/>
    <w:rsid w:val="0031486D"/>
    <w:rsid w:val="00314CD0"/>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3BB4"/>
    <w:rsid w:val="00363CAB"/>
    <w:rsid w:val="00364C69"/>
    <w:rsid w:val="00365501"/>
    <w:rsid w:val="003655BA"/>
    <w:rsid w:val="00366CBB"/>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8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58A"/>
    <w:rsid w:val="003F3648"/>
    <w:rsid w:val="003F3F06"/>
    <w:rsid w:val="003F3F5A"/>
    <w:rsid w:val="003F461C"/>
    <w:rsid w:val="003F4BE1"/>
    <w:rsid w:val="003F6BB9"/>
    <w:rsid w:val="003F71B0"/>
    <w:rsid w:val="003F73E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F00"/>
    <w:rsid w:val="004160FB"/>
    <w:rsid w:val="00416931"/>
    <w:rsid w:val="00416C0A"/>
    <w:rsid w:val="004173A3"/>
    <w:rsid w:val="00417940"/>
    <w:rsid w:val="00420A9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A95"/>
    <w:rsid w:val="004565EE"/>
    <w:rsid w:val="004603EE"/>
    <w:rsid w:val="004611C8"/>
    <w:rsid w:val="0046254E"/>
    <w:rsid w:val="004628F3"/>
    <w:rsid w:val="00462B3D"/>
    <w:rsid w:val="00463840"/>
    <w:rsid w:val="0046434C"/>
    <w:rsid w:val="00464949"/>
    <w:rsid w:val="00464F7D"/>
    <w:rsid w:val="00465AD0"/>
    <w:rsid w:val="00465DB0"/>
    <w:rsid w:val="00466150"/>
    <w:rsid w:val="00467673"/>
    <w:rsid w:val="00470CA4"/>
    <w:rsid w:val="004745FD"/>
    <w:rsid w:val="00475F1C"/>
    <w:rsid w:val="00476D1C"/>
    <w:rsid w:val="004774B4"/>
    <w:rsid w:val="00481CD8"/>
    <w:rsid w:val="004821D9"/>
    <w:rsid w:val="00482DD7"/>
    <w:rsid w:val="00482F42"/>
    <w:rsid w:val="00483322"/>
    <w:rsid w:val="00483E3C"/>
    <w:rsid w:val="00485470"/>
    <w:rsid w:val="004862C2"/>
    <w:rsid w:val="0048675E"/>
    <w:rsid w:val="00487FDD"/>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010"/>
    <w:rsid w:val="004D63EC"/>
    <w:rsid w:val="004D64F8"/>
    <w:rsid w:val="004D6700"/>
    <w:rsid w:val="004D6D97"/>
    <w:rsid w:val="004E1409"/>
    <w:rsid w:val="004E144D"/>
    <w:rsid w:val="004E167A"/>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C55"/>
    <w:rsid w:val="00555F6C"/>
    <w:rsid w:val="00556068"/>
    <w:rsid w:val="005568FB"/>
    <w:rsid w:val="00561209"/>
    <w:rsid w:val="005612D1"/>
    <w:rsid w:val="0056459E"/>
    <w:rsid w:val="005657E5"/>
    <w:rsid w:val="00566A66"/>
    <w:rsid w:val="00566A68"/>
    <w:rsid w:val="00567317"/>
    <w:rsid w:val="00571B39"/>
    <w:rsid w:val="00572BA6"/>
    <w:rsid w:val="00573C90"/>
    <w:rsid w:val="005746B5"/>
    <w:rsid w:val="00574A05"/>
    <w:rsid w:val="0057683F"/>
    <w:rsid w:val="00576F15"/>
    <w:rsid w:val="00576F70"/>
    <w:rsid w:val="00577C3B"/>
    <w:rsid w:val="00580461"/>
    <w:rsid w:val="00581C35"/>
    <w:rsid w:val="00582750"/>
    <w:rsid w:val="005827C3"/>
    <w:rsid w:val="00582896"/>
    <w:rsid w:val="00582D40"/>
    <w:rsid w:val="005860AC"/>
    <w:rsid w:val="00590772"/>
    <w:rsid w:val="00591AC5"/>
    <w:rsid w:val="005932C8"/>
    <w:rsid w:val="00593984"/>
    <w:rsid w:val="00593ADF"/>
    <w:rsid w:val="0059430C"/>
    <w:rsid w:val="00594D62"/>
    <w:rsid w:val="00595C4B"/>
    <w:rsid w:val="005973DC"/>
    <w:rsid w:val="005976E8"/>
    <w:rsid w:val="0059773D"/>
    <w:rsid w:val="005A1269"/>
    <w:rsid w:val="005A1413"/>
    <w:rsid w:val="005A1980"/>
    <w:rsid w:val="005A26B4"/>
    <w:rsid w:val="005A29EE"/>
    <w:rsid w:val="005A29F2"/>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369E"/>
    <w:rsid w:val="005E4190"/>
    <w:rsid w:val="005E449C"/>
    <w:rsid w:val="005E46B9"/>
    <w:rsid w:val="005E4786"/>
    <w:rsid w:val="005E4B3C"/>
    <w:rsid w:val="005E4DCC"/>
    <w:rsid w:val="005E5382"/>
    <w:rsid w:val="005E562A"/>
    <w:rsid w:val="005E677C"/>
    <w:rsid w:val="005E68F8"/>
    <w:rsid w:val="005E793F"/>
    <w:rsid w:val="005E7A4A"/>
    <w:rsid w:val="005F08C9"/>
    <w:rsid w:val="005F209C"/>
    <w:rsid w:val="005F23C8"/>
    <w:rsid w:val="005F302E"/>
    <w:rsid w:val="005F33AF"/>
    <w:rsid w:val="005F3633"/>
    <w:rsid w:val="005F3781"/>
    <w:rsid w:val="005F59D9"/>
    <w:rsid w:val="005F76E9"/>
    <w:rsid w:val="00600571"/>
    <w:rsid w:val="00601CC9"/>
    <w:rsid w:val="00603FD0"/>
    <w:rsid w:val="00605104"/>
    <w:rsid w:val="00607D90"/>
    <w:rsid w:val="00611B09"/>
    <w:rsid w:val="00612211"/>
    <w:rsid w:val="00612490"/>
    <w:rsid w:val="00612D1B"/>
    <w:rsid w:val="00613159"/>
    <w:rsid w:val="0061357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4DC"/>
    <w:rsid w:val="00644664"/>
    <w:rsid w:val="00644B01"/>
    <w:rsid w:val="00646281"/>
    <w:rsid w:val="006462C1"/>
    <w:rsid w:val="00651D13"/>
    <w:rsid w:val="0065267B"/>
    <w:rsid w:val="00652A5C"/>
    <w:rsid w:val="0065339E"/>
    <w:rsid w:val="006539B5"/>
    <w:rsid w:val="0066251F"/>
    <w:rsid w:val="00665688"/>
    <w:rsid w:val="00665E8C"/>
    <w:rsid w:val="00666995"/>
    <w:rsid w:val="0066757F"/>
    <w:rsid w:val="006701F5"/>
    <w:rsid w:val="006705D5"/>
    <w:rsid w:val="00670D34"/>
    <w:rsid w:val="00671D64"/>
    <w:rsid w:val="006724E3"/>
    <w:rsid w:val="00672680"/>
    <w:rsid w:val="00672D14"/>
    <w:rsid w:val="00673CFE"/>
    <w:rsid w:val="00674CCA"/>
    <w:rsid w:val="006752B7"/>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52"/>
    <w:rsid w:val="006C383E"/>
    <w:rsid w:val="006C6C32"/>
    <w:rsid w:val="006C70F0"/>
    <w:rsid w:val="006C7993"/>
    <w:rsid w:val="006D1207"/>
    <w:rsid w:val="006D2EFC"/>
    <w:rsid w:val="006D3AE5"/>
    <w:rsid w:val="006D3C7F"/>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5F89"/>
    <w:rsid w:val="00706881"/>
    <w:rsid w:val="007077AE"/>
    <w:rsid w:val="007106F7"/>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E33"/>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D6"/>
    <w:rsid w:val="007955E4"/>
    <w:rsid w:val="0079605A"/>
    <w:rsid w:val="0079694A"/>
    <w:rsid w:val="007976A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1B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E8"/>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DC"/>
    <w:rsid w:val="007E49AA"/>
    <w:rsid w:val="007E5287"/>
    <w:rsid w:val="007E605A"/>
    <w:rsid w:val="007E69CC"/>
    <w:rsid w:val="007E6FB0"/>
    <w:rsid w:val="007F0D82"/>
    <w:rsid w:val="007F0DCB"/>
    <w:rsid w:val="007F1CA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F35"/>
    <w:rsid w:val="00801464"/>
    <w:rsid w:val="00802E9A"/>
    <w:rsid w:val="00803142"/>
    <w:rsid w:val="00804551"/>
    <w:rsid w:val="00805B03"/>
    <w:rsid w:val="00807E74"/>
    <w:rsid w:val="008103FE"/>
    <w:rsid w:val="00811981"/>
    <w:rsid w:val="0081245E"/>
    <w:rsid w:val="00812C46"/>
    <w:rsid w:val="00812CCD"/>
    <w:rsid w:val="00813D73"/>
    <w:rsid w:val="00814809"/>
    <w:rsid w:val="00816FA5"/>
    <w:rsid w:val="008200FB"/>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B"/>
    <w:rsid w:val="008879DA"/>
    <w:rsid w:val="008907FD"/>
    <w:rsid w:val="00890F18"/>
    <w:rsid w:val="00892063"/>
    <w:rsid w:val="00893F00"/>
    <w:rsid w:val="008941FF"/>
    <w:rsid w:val="00894F1D"/>
    <w:rsid w:val="00896526"/>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2E7"/>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9B"/>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A7"/>
    <w:rsid w:val="0092375A"/>
    <w:rsid w:val="00923A7D"/>
    <w:rsid w:val="00926B89"/>
    <w:rsid w:val="00927C1B"/>
    <w:rsid w:val="00930E05"/>
    <w:rsid w:val="009312F0"/>
    <w:rsid w:val="00932FB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E"/>
    <w:rsid w:val="009946FC"/>
    <w:rsid w:val="00994AE2"/>
    <w:rsid w:val="009952E9"/>
    <w:rsid w:val="00995E59"/>
    <w:rsid w:val="00996972"/>
    <w:rsid w:val="00997FCA"/>
    <w:rsid w:val="009A0D7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B"/>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65"/>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DA"/>
    <w:rsid w:val="00A73B63"/>
    <w:rsid w:val="00A73BF6"/>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5BA2"/>
    <w:rsid w:val="00A86847"/>
    <w:rsid w:val="00A86B4F"/>
    <w:rsid w:val="00A904DB"/>
    <w:rsid w:val="00A90D2B"/>
    <w:rsid w:val="00A9169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D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7B0"/>
    <w:rsid w:val="00AD3FA2"/>
    <w:rsid w:val="00AD442F"/>
    <w:rsid w:val="00AD5ADE"/>
    <w:rsid w:val="00AD67C7"/>
    <w:rsid w:val="00AE0983"/>
    <w:rsid w:val="00AE0B99"/>
    <w:rsid w:val="00AE1472"/>
    <w:rsid w:val="00AE1CA8"/>
    <w:rsid w:val="00AE2732"/>
    <w:rsid w:val="00AE29D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EFF"/>
    <w:rsid w:val="00B10464"/>
    <w:rsid w:val="00B14987"/>
    <w:rsid w:val="00B15CB4"/>
    <w:rsid w:val="00B15D04"/>
    <w:rsid w:val="00B17779"/>
    <w:rsid w:val="00B20E9E"/>
    <w:rsid w:val="00B21492"/>
    <w:rsid w:val="00B2149D"/>
    <w:rsid w:val="00B22ED3"/>
    <w:rsid w:val="00B24F30"/>
    <w:rsid w:val="00B254FF"/>
    <w:rsid w:val="00B25925"/>
    <w:rsid w:val="00B25D0E"/>
    <w:rsid w:val="00B25EB4"/>
    <w:rsid w:val="00B26143"/>
    <w:rsid w:val="00B264FD"/>
    <w:rsid w:val="00B26B65"/>
    <w:rsid w:val="00B272D5"/>
    <w:rsid w:val="00B272E2"/>
    <w:rsid w:val="00B27A24"/>
    <w:rsid w:val="00B300BA"/>
    <w:rsid w:val="00B3212C"/>
    <w:rsid w:val="00B32CA9"/>
    <w:rsid w:val="00B32DC3"/>
    <w:rsid w:val="00B34011"/>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416"/>
    <w:rsid w:val="00B51FF2"/>
    <w:rsid w:val="00B526DF"/>
    <w:rsid w:val="00B5315C"/>
    <w:rsid w:val="00B54F53"/>
    <w:rsid w:val="00B558B3"/>
    <w:rsid w:val="00B55BE9"/>
    <w:rsid w:val="00B560D2"/>
    <w:rsid w:val="00B5769D"/>
    <w:rsid w:val="00B57B4F"/>
    <w:rsid w:val="00B61BA6"/>
    <w:rsid w:val="00B6361C"/>
    <w:rsid w:val="00B63CDC"/>
    <w:rsid w:val="00B64953"/>
    <w:rsid w:val="00B67B0A"/>
    <w:rsid w:val="00B702BB"/>
    <w:rsid w:val="00B7146B"/>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0CA2"/>
    <w:rsid w:val="00B91779"/>
    <w:rsid w:val="00B91E98"/>
    <w:rsid w:val="00B92AF9"/>
    <w:rsid w:val="00B93A99"/>
    <w:rsid w:val="00B9467E"/>
    <w:rsid w:val="00B9542B"/>
    <w:rsid w:val="00B95DC8"/>
    <w:rsid w:val="00B9643B"/>
    <w:rsid w:val="00B96CB6"/>
    <w:rsid w:val="00BA00DE"/>
    <w:rsid w:val="00BA2F3F"/>
    <w:rsid w:val="00BA3200"/>
    <w:rsid w:val="00BA340C"/>
    <w:rsid w:val="00BA345C"/>
    <w:rsid w:val="00BA4763"/>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D4C"/>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48DE"/>
    <w:rsid w:val="00C27B02"/>
    <w:rsid w:val="00C3209E"/>
    <w:rsid w:val="00C3212E"/>
    <w:rsid w:val="00C326D0"/>
    <w:rsid w:val="00C34C12"/>
    <w:rsid w:val="00C34F3A"/>
    <w:rsid w:val="00C36359"/>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CC5"/>
    <w:rsid w:val="00C52444"/>
    <w:rsid w:val="00C52C13"/>
    <w:rsid w:val="00C530DD"/>
    <w:rsid w:val="00C53586"/>
    <w:rsid w:val="00C541F2"/>
    <w:rsid w:val="00C54513"/>
    <w:rsid w:val="00C548C2"/>
    <w:rsid w:val="00C5511B"/>
    <w:rsid w:val="00C55399"/>
    <w:rsid w:val="00C578D2"/>
    <w:rsid w:val="00C614D3"/>
    <w:rsid w:val="00C627BE"/>
    <w:rsid w:val="00C64546"/>
    <w:rsid w:val="00C648AC"/>
    <w:rsid w:val="00C65131"/>
    <w:rsid w:val="00C6579C"/>
    <w:rsid w:val="00C66615"/>
    <w:rsid w:val="00C66957"/>
    <w:rsid w:val="00C66C8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7F"/>
    <w:rsid w:val="00C9791E"/>
    <w:rsid w:val="00CA0156"/>
    <w:rsid w:val="00CA089A"/>
    <w:rsid w:val="00CA0B4B"/>
    <w:rsid w:val="00CA115F"/>
    <w:rsid w:val="00CA1995"/>
    <w:rsid w:val="00CA1AC0"/>
    <w:rsid w:val="00CA5105"/>
    <w:rsid w:val="00CA551C"/>
    <w:rsid w:val="00CA5B19"/>
    <w:rsid w:val="00CA6115"/>
    <w:rsid w:val="00CA6A05"/>
    <w:rsid w:val="00CA7003"/>
    <w:rsid w:val="00CA76A1"/>
    <w:rsid w:val="00CB2408"/>
    <w:rsid w:val="00CB285D"/>
    <w:rsid w:val="00CB4CAC"/>
    <w:rsid w:val="00CB690A"/>
    <w:rsid w:val="00CC06B6"/>
    <w:rsid w:val="00CC1280"/>
    <w:rsid w:val="00CC14A5"/>
    <w:rsid w:val="00CC2796"/>
    <w:rsid w:val="00CC2CB6"/>
    <w:rsid w:val="00CC3816"/>
    <w:rsid w:val="00CC3CAD"/>
    <w:rsid w:val="00CC59D1"/>
    <w:rsid w:val="00CC77DA"/>
    <w:rsid w:val="00CC77FF"/>
    <w:rsid w:val="00CC780F"/>
    <w:rsid w:val="00CC7F9E"/>
    <w:rsid w:val="00CD02B7"/>
    <w:rsid w:val="00CD0E9E"/>
    <w:rsid w:val="00CD1641"/>
    <w:rsid w:val="00CD1754"/>
    <w:rsid w:val="00CD1922"/>
    <w:rsid w:val="00CD27F3"/>
    <w:rsid w:val="00CD2EC3"/>
    <w:rsid w:val="00CD39F8"/>
    <w:rsid w:val="00CD4A81"/>
    <w:rsid w:val="00CD4B24"/>
    <w:rsid w:val="00CD6F50"/>
    <w:rsid w:val="00CD7843"/>
    <w:rsid w:val="00CD799D"/>
    <w:rsid w:val="00CE034E"/>
    <w:rsid w:val="00CE14C8"/>
    <w:rsid w:val="00CE34A4"/>
    <w:rsid w:val="00CE363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0DE"/>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41C7"/>
    <w:rsid w:val="00D55084"/>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4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F0A26"/>
    <w:rsid w:val="00DF1A53"/>
    <w:rsid w:val="00DF2E05"/>
    <w:rsid w:val="00DF35F4"/>
    <w:rsid w:val="00DF54A8"/>
    <w:rsid w:val="00DF65BD"/>
    <w:rsid w:val="00DF6E9D"/>
    <w:rsid w:val="00DF7AE0"/>
    <w:rsid w:val="00E01BFB"/>
    <w:rsid w:val="00E01E14"/>
    <w:rsid w:val="00E01E30"/>
    <w:rsid w:val="00E0214E"/>
    <w:rsid w:val="00E02AB2"/>
    <w:rsid w:val="00E04386"/>
    <w:rsid w:val="00E046DD"/>
    <w:rsid w:val="00E04CEE"/>
    <w:rsid w:val="00E04DF6"/>
    <w:rsid w:val="00E05D7F"/>
    <w:rsid w:val="00E06CF7"/>
    <w:rsid w:val="00E0753B"/>
    <w:rsid w:val="00E0784B"/>
    <w:rsid w:val="00E07AAF"/>
    <w:rsid w:val="00E07F98"/>
    <w:rsid w:val="00E10B92"/>
    <w:rsid w:val="00E10CF7"/>
    <w:rsid w:val="00E11770"/>
    <w:rsid w:val="00E12018"/>
    <w:rsid w:val="00E13BF6"/>
    <w:rsid w:val="00E14809"/>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01"/>
    <w:rsid w:val="00E63645"/>
    <w:rsid w:val="00E63679"/>
    <w:rsid w:val="00E636FF"/>
    <w:rsid w:val="00E644CF"/>
    <w:rsid w:val="00E656D1"/>
    <w:rsid w:val="00E65B67"/>
    <w:rsid w:val="00E66033"/>
    <w:rsid w:val="00E6696D"/>
    <w:rsid w:val="00E676F0"/>
    <w:rsid w:val="00E67CCB"/>
    <w:rsid w:val="00E72791"/>
    <w:rsid w:val="00E72A6B"/>
    <w:rsid w:val="00E72C53"/>
    <w:rsid w:val="00E73FF9"/>
    <w:rsid w:val="00E740DC"/>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BEA"/>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85A"/>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8A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4F"/>
    <w:rsid w:val="00F117CA"/>
    <w:rsid w:val="00F12167"/>
    <w:rsid w:val="00F13BBE"/>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E79"/>
    <w:rsid w:val="00F43148"/>
    <w:rsid w:val="00F43588"/>
    <w:rsid w:val="00F44AF0"/>
    <w:rsid w:val="00F45049"/>
    <w:rsid w:val="00F45C95"/>
    <w:rsid w:val="00F45EB4"/>
    <w:rsid w:val="00F46295"/>
    <w:rsid w:val="00F4677B"/>
    <w:rsid w:val="00F47CC0"/>
    <w:rsid w:val="00F5159F"/>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98F"/>
    <w:rsid w:val="00FD33DD"/>
    <w:rsid w:val="00FD7BCD"/>
    <w:rsid w:val="00FE1F7B"/>
    <w:rsid w:val="00FE1FD7"/>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 w:type="character" w:customStyle="1" w:styleId="ui-provider">
    <w:name w:val="ui-provider"/>
    <w:basedOn w:val="DefaultParagraphFont"/>
    <w:rsid w:val="00394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1C6B982-F568-46B9-88A0-A2ACA0E3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3995</Words>
  <Characters>22772</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hw_user</cp:lastModifiedBy>
  <cp:revision>3</cp:revision>
  <cp:lastPrinted>2018-08-13T16:59:00Z</cp:lastPrinted>
  <dcterms:created xsi:type="dcterms:W3CDTF">2024-02-14T12:48:00Z</dcterms:created>
  <dcterms:modified xsi:type="dcterms:W3CDTF">2024-02-14T12:49:00Z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(3)kNeIlyGzfdGupXckeLVxBV+31YBmpzKI469xlnRXEZNp8fbjdGe6KQns8nglVP5Pg+IhLb8v
csW3d5bIHkJkdzkl9FodUZTfzfLt6pQ331DFzuh74T17ATww23RQnQW0pQEDlWpqNqhBGI/Y
R1h+RUHlNzIL1ZKJdLS1S0EZQ0n3gCwLDWBmhjjwZ5KNMshDHURVVvPCquIBQ6mkL/jtCaVG
lrBh1rBjzPLgsINjHo</vt:lpwstr>
  </property>
  <property fmtid="{D5CDD505-2E9C-101B-9397-08002B2CF9AE}" pid="9" name="_2015_ms_pID_7253431">
    <vt:lpwstr>/YMEGmOKY6nrqCvqEfH0M+o0uiiCn1yFQ75nPIG6dd/1LQbO8nzLi/
ivvztNNF+stXsC+Dtkhjss6F+m8wTrf4lg5jKloJgojbzPvMXha6KGHVaa1i+Qax4b6ravp0
1d5Gd0UqehzbYXZbiYwxDLl7BfiFpkzHhnB7HE9UjVGCSgp+h8TMrJwCXx+D86BVptNrF8Up
9QsNtSVuWyEu7DA3P6LTcqui/aindS8c7iI6</vt:lpwstr>
  </property>
  <property fmtid="{D5CDD505-2E9C-101B-9397-08002B2CF9AE}" pid="10" name="_2015_ms_pID_7253432">
    <vt:lpwstr>yVLuR9LgxrzZiq4QOyPyLLo=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1707897428</vt:lpwstr>
  </property>
</Properties>
</file>